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55E0D6" w14:textId="23269352" w:rsidR="0091778B" w:rsidRPr="00647E46" w:rsidRDefault="0091778B" w:rsidP="0091778B">
      <w:pPr>
        <w:tabs>
          <w:tab w:val="right" w:pos="9638"/>
        </w:tabs>
        <w:spacing w:after="0"/>
        <w:rPr>
          <w:rFonts w:ascii="Arial" w:eastAsia="Times New Roman" w:hAnsi="Arial" w:cs="Arial"/>
          <w:b/>
          <w:sz w:val="24"/>
          <w:szCs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18</w:t>
      </w:r>
      <w:r w:rsidRPr="00647E46">
        <w:rPr>
          <w:rFonts w:ascii="Arial" w:eastAsia="Times New Roman" w:hAnsi="Arial" w:cs="Arial"/>
          <w:b/>
          <w:sz w:val="24"/>
          <w:szCs w:val="24"/>
        </w:rPr>
        <w:tab/>
      </w:r>
      <w:r w:rsidRPr="00EC5EA1">
        <w:rPr>
          <w:rFonts w:ascii="Arial" w:eastAsia="Times New Roman" w:hAnsi="Arial" w:cs="Arial"/>
          <w:b/>
          <w:sz w:val="24"/>
          <w:szCs w:val="24"/>
        </w:rPr>
        <w:t>S2-16</w:t>
      </w:r>
      <w:r w:rsidR="006E6005">
        <w:rPr>
          <w:rFonts w:ascii="Arial" w:eastAsia="Times New Roman" w:hAnsi="Arial" w:cs="Arial"/>
          <w:b/>
          <w:sz w:val="24"/>
          <w:szCs w:val="24"/>
        </w:rPr>
        <w:t>6553</w:t>
      </w:r>
    </w:p>
    <w:p w14:paraId="6C9F182E" w14:textId="77777777" w:rsidR="0091778B" w:rsidRPr="00647E46" w:rsidRDefault="0091778B" w:rsidP="0091778B">
      <w:pPr>
        <w:pBdr>
          <w:bottom w:val="single" w:sz="6" w:space="0" w:color="auto"/>
        </w:pBdr>
        <w:tabs>
          <w:tab w:val="right" w:pos="9638"/>
        </w:tabs>
        <w:spacing w:after="0"/>
        <w:rPr>
          <w:rFonts w:ascii="Arial" w:eastAsia="Times New Roman" w:hAnsi="Arial" w:cs="Arial"/>
          <w:b/>
          <w:sz w:val="24"/>
          <w:szCs w:val="24"/>
        </w:rPr>
      </w:pPr>
      <w:r w:rsidRPr="00B0645C">
        <w:rPr>
          <w:rFonts w:ascii="Arial" w:eastAsia="Times New Roman" w:hAnsi="Arial" w:cs="Arial"/>
          <w:b/>
          <w:sz w:val="24"/>
          <w:szCs w:val="24"/>
        </w:rPr>
        <w:t>14 - 18 November 2016, Reno, Nevada, USA</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14:paraId="077FF233" w14:textId="690C1B31" w:rsidR="005D5F52" w:rsidRPr="0091778B" w:rsidRDefault="005D5F52" w:rsidP="005D5F52">
      <w:pPr>
        <w:keepNext/>
        <w:tabs>
          <w:tab w:val="right" w:pos="9638"/>
        </w:tabs>
      </w:pPr>
    </w:p>
    <w:p w14:paraId="527B48BF" w14:textId="46D7CDA0"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90636E">
        <w:rPr>
          <w:rFonts w:ascii="Arial" w:eastAsia="SimSun" w:hAnsi="Arial" w:cs="Arial"/>
          <w:b/>
          <w:lang w:eastAsia="zh-CN"/>
        </w:rPr>
        <w:t>LG Electronics</w:t>
      </w:r>
      <w:r w:rsidR="00A94C6B">
        <w:rPr>
          <w:rFonts w:ascii="Arial" w:hAnsi="Arial" w:cs="Arial"/>
          <w:b/>
        </w:rPr>
        <w:t xml:space="preserve"> </w:t>
      </w:r>
    </w:p>
    <w:p w14:paraId="5EA2A665" w14:textId="7C9DEA65" w:rsidR="008D7C9B" w:rsidRPr="002977D4" w:rsidRDefault="005D5F52" w:rsidP="005D5F52">
      <w:pPr>
        <w:ind w:left="2127" w:hanging="2127"/>
        <w:rPr>
          <w:rFonts w:ascii="Arial" w:hAnsi="Arial" w:cs="Arial"/>
          <w:b/>
        </w:rPr>
      </w:pPr>
      <w:r>
        <w:rPr>
          <w:rFonts w:ascii="Arial" w:hAnsi="Arial" w:cs="Arial"/>
          <w:b/>
        </w:rPr>
        <w:t>Title:</w:t>
      </w:r>
      <w:r>
        <w:rPr>
          <w:rFonts w:ascii="Arial" w:hAnsi="Arial" w:cs="Arial"/>
          <w:b/>
        </w:rPr>
        <w:tab/>
      </w:r>
      <w:r w:rsidR="008B5082">
        <w:rPr>
          <w:rFonts w:ascii="Arial" w:hAnsi="Arial" w:cs="Arial"/>
          <w:b/>
        </w:rPr>
        <w:t>Interim agreement on</w:t>
      </w:r>
      <w:bookmarkStart w:id="0" w:name="_GoBack"/>
      <w:bookmarkEnd w:id="0"/>
      <w:r w:rsidR="008B5082">
        <w:rPr>
          <w:rFonts w:ascii="Arial" w:hAnsi="Arial" w:cs="Arial"/>
          <w:b/>
        </w:rPr>
        <w:t xml:space="preserve"> </w:t>
      </w:r>
      <w:r w:rsidR="002977D4" w:rsidRPr="002977D4">
        <w:rPr>
          <w:rFonts w:ascii="Arial" w:hAnsi="Arial" w:cs="Arial"/>
          <w:b/>
        </w:rPr>
        <w:t>subscription data access</w:t>
      </w:r>
    </w:p>
    <w:p w14:paraId="20D656D2" w14:textId="03694736" w:rsidR="005D5F52" w:rsidRPr="00D976BD" w:rsidRDefault="005D5F52" w:rsidP="005D5F52">
      <w:pPr>
        <w:ind w:left="2127" w:hanging="2127"/>
        <w:rPr>
          <w:rFonts w:ascii="Arial" w:hAnsi="Arial" w:cs="Arial"/>
          <w:b/>
        </w:rPr>
      </w:pPr>
      <w:r w:rsidRPr="00D976BD">
        <w:rPr>
          <w:rFonts w:ascii="Arial" w:hAnsi="Arial" w:cs="Arial"/>
          <w:b/>
        </w:rPr>
        <w:t>Document for:</w:t>
      </w:r>
      <w:r w:rsidRPr="00D976BD">
        <w:rPr>
          <w:rFonts w:ascii="Arial" w:hAnsi="Arial" w:cs="Arial"/>
          <w:b/>
        </w:rPr>
        <w:tab/>
      </w:r>
      <w:r w:rsidR="0019168E" w:rsidRPr="00D976BD">
        <w:rPr>
          <w:rFonts w:ascii="Arial" w:hAnsi="Arial" w:cs="Arial"/>
          <w:b/>
        </w:rPr>
        <w:t>A</w:t>
      </w:r>
      <w:r w:rsidR="006E2A79" w:rsidRPr="00D976BD">
        <w:rPr>
          <w:rFonts w:ascii="Arial" w:hAnsi="Arial" w:cs="Arial"/>
          <w:b/>
        </w:rPr>
        <w:t>pproval</w:t>
      </w:r>
    </w:p>
    <w:p w14:paraId="59CD7FDE" w14:textId="7AA11E3C" w:rsidR="005D5F52" w:rsidRPr="00D976BD" w:rsidRDefault="005D5F52" w:rsidP="005D5F52">
      <w:pPr>
        <w:ind w:left="2127" w:hanging="2127"/>
        <w:rPr>
          <w:rFonts w:ascii="Arial" w:hAnsi="Arial" w:cs="Arial"/>
          <w:b/>
        </w:rPr>
      </w:pPr>
      <w:r w:rsidRPr="00D976BD">
        <w:rPr>
          <w:rFonts w:ascii="Arial" w:hAnsi="Arial" w:cs="Arial"/>
          <w:b/>
        </w:rPr>
        <w:t>Agenda Item:</w:t>
      </w:r>
      <w:r w:rsidRPr="00D976BD">
        <w:rPr>
          <w:rFonts w:ascii="Arial" w:hAnsi="Arial" w:cs="Arial"/>
          <w:b/>
        </w:rPr>
        <w:tab/>
        <w:t>6.10</w:t>
      </w:r>
      <w:r w:rsidR="0090636E" w:rsidRPr="00D976BD">
        <w:rPr>
          <w:rFonts w:ascii="Arial" w:hAnsi="Arial" w:cs="Arial"/>
          <w:b/>
        </w:rPr>
        <w:t>.</w:t>
      </w:r>
      <w:r w:rsidR="00E46582" w:rsidRPr="00D976BD">
        <w:rPr>
          <w:rFonts w:ascii="Arial" w:hAnsi="Arial" w:cs="Arial"/>
          <w:b/>
        </w:rPr>
        <w:t>4</w:t>
      </w:r>
    </w:p>
    <w:p w14:paraId="3BAF4FB9" w14:textId="77777777" w:rsidR="005D5F52" w:rsidRPr="00D976BD" w:rsidRDefault="005D5F52" w:rsidP="005D5F52">
      <w:pPr>
        <w:ind w:left="2127" w:hanging="2127"/>
        <w:rPr>
          <w:rFonts w:ascii="Arial" w:hAnsi="Arial" w:cs="Arial"/>
          <w:b/>
        </w:rPr>
      </w:pPr>
      <w:r w:rsidRPr="00D976BD">
        <w:rPr>
          <w:rFonts w:ascii="Arial" w:hAnsi="Arial" w:cs="Arial"/>
          <w:b/>
        </w:rPr>
        <w:t>Work Item / Release:</w:t>
      </w:r>
      <w:r w:rsidRPr="00D976BD">
        <w:rPr>
          <w:rFonts w:ascii="Arial" w:hAnsi="Arial" w:cs="Arial"/>
          <w:b/>
        </w:rPr>
        <w:tab/>
        <w:t>FS_NextGen / Rel-14</w:t>
      </w:r>
    </w:p>
    <w:p w14:paraId="014CE909" w14:textId="728DC78F" w:rsidR="008C5ADF" w:rsidRDefault="005D5F52" w:rsidP="008C5ADF">
      <w:pPr>
        <w:rPr>
          <w:rFonts w:ascii="Arial" w:hAnsi="Arial" w:cs="Arial"/>
          <w:i/>
        </w:rPr>
      </w:pPr>
      <w:r w:rsidRPr="00D976BD">
        <w:rPr>
          <w:rFonts w:ascii="Arial" w:hAnsi="Arial" w:cs="Arial"/>
          <w:i/>
        </w:rPr>
        <w:t xml:space="preserve">Abstract of the contribution: </w:t>
      </w:r>
      <w:r w:rsidR="001B7503" w:rsidRPr="00D976BD">
        <w:rPr>
          <w:rFonts w:ascii="Arial" w:hAnsi="Arial" w:cs="Arial"/>
          <w:i/>
        </w:rPr>
        <w:t xml:space="preserve">This paper </w:t>
      </w:r>
      <w:r w:rsidR="003E308D" w:rsidRPr="00D976BD">
        <w:rPr>
          <w:rFonts w:ascii="Arial" w:hAnsi="Arial" w:cs="Arial"/>
          <w:i/>
        </w:rPr>
        <w:t xml:space="preserve">proposes </w:t>
      </w:r>
      <w:r w:rsidR="00BA15CB">
        <w:rPr>
          <w:rFonts w:ascii="Arial" w:hAnsi="Arial" w:cs="Arial"/>
          <w:i/>
        </w:rPr>
        <w:t xml:space="preserve">to consider </w:t>
      </w:r>
      <w:r w:rsidR="002977D4" w:rsidRPr="002977D4">
        <w:rPr>
          <w:rFonts w:ascii="Arial" w:hAnsi="Arial" w:cs="Arial"/>
          <w:i/>
        </w:rPr>
        <w:t>the options for SMF to get subscription data</w:t>
      </w:r>
    </w:p>
    <w:p w14:paraId="2A6E3083" w14:textId="77777777" w:rsidR="00FD07F3" w:rsidRPr="001B7503" w:rsidRDefault="00FD07F3" w:rsidP="008C5ADF">
      <w:pPr>
        <w:rPr>
          <w:rFonts w:ascii="Arial" w:hAnsi="Arial" w:cs="Arial"/>
          <w:i/>
        </w:rPr>
      </w:pPr>
    </w:p>
    <w:p w14:paraId="097AB254" w14:textId="03CB4E2B" w:rsidR="001A5442" w:rsidRDefault="008C5ADF" w:rsidP="008D4F0A">
      <w:pPr>
        <w:pStyle w:val="1"/>
      </w:pPr>
      <w:r>
        <w:t>Introducti</w:t>
      </w:r>
      <w:r w:rsidR="008D4F0A">
        <w:t>on</w:t>
      </w:r>
    </w:p>
    <w:p w14:paraId="63F63E57" w14:textId="77777777" w:rsidR="00E84DD6" w:rsidRDefault="00E84DD6" w:rsidP="00E84DD6"/>
    <w:p w14:paraId="4579BBDA" w14:textId="7CA395D4" w:rsidR="00AD1232" w:rsidRDefault="00AD1232" w:rsidP="00AD1232">
      <w:pPr>
        <w:rPr>
          <w:rFonts w:asciiTheme="minorHAnsi" w:eastAsia="맑은 고딕" w:hAnsiTheme="minorHAnsi" w:cstheme="minorHAnsi"/>
          <w:lang w:eastAsia="ko-KR"/>
        </w:rPr>
      </w:pPr>
      <w:r w:rsidRPr="00E00E31">
        <w:rPr>
          <w:rFonts w:asciiTheme="minorHAnsi" w:eastAsia="맑은 고딕" w:hAnsiTheme="minorHAnsi" w:cstheme="minorHAnsi"/>
          <w:lang w:eastAsia="ko-KR"/>
        </w:rPr>
        <w:t xml:space="preserve">This </w:t>
      </w:r>
      <w:r>
        <w:rPr>
          <w:rFonts w:asciiTheme="minorHAnsi" w:eastAsia="맑은 고딕" w:hAnsiTheme="minorHAnsi" w:cstheme="minorHAnsi"/>
          <w:lang w:eastAsia="ko-KR"/>
        </w:rPr>
        <w:t xml:space="preserve">paper consider the way to access the subscription information in the architecture separating MMF and SMF </w:t>
      </w:r>
    </w:p>
    <w:p w14:paraId="6A288245" w14:textId="77777777" w:rsidR="00AD1232" w:rsidRDefault="00AD1232" w:rsidP="00AD1232">
      <w:pPr>
        <w:rPr>
          <w:rFonts w:asciiTheme="minorHAnsi" w:eastAsia="맑은 고딕" w:hAnsiTheme="minorHAnsi" w:cstheme="minorHAnsi"/>
          <w:lang w:eastAsia="ko-KR"/>
        </w:rPr>
      </w:pP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371"/>
        <w:gridCol w:w="1539"/>
        <w:gridCol w:w="6709"/>
      </w:tblGrid>
      <w:tr w:rsidR="00AD1232" w14:paraId="5B0A8127" w14:textId="77777777" w:rsidTr="000E5D4E">
        <w:trPr>
          <w:trHeight w:val="255"/>
        </w:trPr>
        <w:tc>
          <w:tcPr>
            <w:tcW w:w="1371" w:type="dxa"/>
            <w:shd w:val="clear" w:color="auto" w:fill="auto"/>
            <w:tcMar>
              <w:top w:w="0" w:type="dxa"/>
              <w:left w:w="108" w:type="dxa"/>
              <w:bottom w:w="0" w:type="dxa"/>
              <w:right w:w="108" w:type="dxa"/>
            </w:tcMar>
            <w:hideMark/>
          </w:tcPr>
          <w:p w14:paraId="2F1A765F" w14:textId="77777777" w:rsidR="00AD1232" w:rsidRPr="00E74044" w:rsidRDefault="00AD1232" w:rsidP="000E5D4E">
            <w:pPr>
              <w:pStyle w:val="TAH"/>
            </w:pPr>
            <w:r w:rsidRPr="00E74044">
              <w:t>Work Task ID</w:t>
            </w:r>
          </w:p>
        </w:tc>
        <w:tc>
          <w:tcPr>
            <w:tcW w:w="1539" w:type="dxa"/>
            <w:shd w:val="clear" w:color="auto" w:fill="auto"/>
            <w:tcMar>
              <w:top w:w="0" w:type="dxa"/>
              <w:left w:w="108" w:type="dxa"/>
              <w:bottom w:w="0" w:type="dxa"/>
              <w:right w:w="108" w:type="dxa"/>
            </w:tcMar>
            <w:hideMark/>
          </w:tcPr>
          <w:p w14:paraId="253BE42B" w14:textId="77777777" w:rsidR="00AD1232" w:rsidRPr="00E74044" w:rsidRDefault="00AD1232" w:rsidP="000E5D4E">
            <w:pPr>
              <w:pStyle w:val="TAH"/>
            </w:pPr>
            <w:r w:rsidRPr="00E74044">
              <w:t>Work Task(s)</w:t>
            </w:r>
          </w:p>
        </w:tc>
        <w:tc>
          <w:tcPr>
            <w:tcW w:w="6709" w:type="dxa"/>
            <w:shd w:val="clear" w:color="auto" w:fill="auto"/>
            <w:tcMar>
              <w:top w:w="0" w:type="dxa"/>
              <w:left w:w="108" w:type="dxa"/>
              <w:bottom w:w="0" w:type="dxa"/>
              <w:right w:w="108" w:type="dxa"/>
            </w:tcMar>
            <w:hideMark/>
          </w:tcPr>
          <w:p w14:paraId="05AD0E4E" w14:textId="77777777" w:rsidR="00AD1232" w:rsidRPr="00E74044" w:rsidRDefault="00AD1232" w:rsidP="000E5D4E">
            <w:pPr>
              <w:pStyle w:val="TAH"/>
            </w:pPr>
            <w:r w:rsidRPr="00E74044">
              <w:t>Work Task Description</w:t>
            </w:r>
          </w:p>
        </w:tc>
      </w:tr>
      <w:tr w:rsidR="00AD1232" w:rsidRPr="00487C22" w14:paraId="2A091766" w14:textId="77777777" w:rsidTr="000E5D4E">
        <w:trPr>
          <w:trHeight w:val="567"/>
        </w:trPr>
        <w:tc>
          <w:tcPr>
            <w:tcW w:w="1371" w:type="dxa"/>
            <w:tcMar>
              <w:top w:w="0" w:type="dxa"/>
              <w:left w:w="108" w:type="dxa"/>
              <w:bottom w:w="0" w:type="dxa"/>
              <w:right w:w="108" w:type="dxa"/>
            </w:tcMar>
            <w:hideMark/>
          </w:tcPr>
          <w:p w14:paraId="3D09A590" w14:textId="77777777" w:rsidR="00AD1232" w:rsidRPr="00E74044" w:rsidRDefault="00AD1232" w:rsidP="000E5D4E">
            <w:pPr>
              <w:pStyle w:val="TAL"/>
            </w:pPr>
            <w:r w:rsidRPr="00E74044">
              <w:t>SM_WT_#2</w:t>
            </w:r>
          </w:p>
        </w:tc>
        <w:tc>
          <w:tcPr>
            <w:tcW w:w="1539" w:type="dxa"/>
            <w:tcMar>
              <w:top w:w="0" w:type="dxa"/>
              <w:left w:w="108" w:type="dxa"/>
              <w:bottom w:w="0" w:type="dxa"/>
              <w:right w:w="108" w:type="dxa"/>
            </w:tcMar>
            <w:hideMark/>
          </w:tcPr>
          <w:p w14:paraId="36214A79" w14:textId="77777777" w:rsidR="00AD1232" w:rsidRPr="00E74044" w:rsidRDefault="00AD1232" w:rsidP="000E5D4E">
            <w:pPr>
              <w:pStyle w:val="TAL"/>
            </w:pPr>
            <w:r w:rsidRPr="00E74044">
              <w:t>Relation between SM and MM</w:t>
            </w:r>
          </w:p>
        </w:tc>
        <w:tc>
          <w:tcPr>
            <w:tcW w:w="6709" w:type="dxa"/>
            <w:tcMar>
              <w:top w:w="0" w:type="dxa"/>
              <w:left w:w="108" w:type="dxa"/>
              <w:bottom w:w="0" w:type="dxa"/>
              <w:right w:w="108" w:type="dxa"/>
            </w:tcMar>
            <w:hideMark/>
          </w:tcPr>
          <w:p w14:paraId="3632D089" w14:textId="77777777" w:rsidR="00AD1232" w:rsidRPr="00E74044" w:rsidRDefault="00AD1232" w:rsidP="000E5D4E">
            <w:pPr>
              <w:pStyle w:val="TAL"/>
            </w:pPr>
            <w:r w:rsidRPr="00E74044">
              <w:t>SM and MM interactions, if any.</w:t>
            </w:r>
          </w:p>
          <w:p w14:paraId="5676E3AC" w14:textId="77777777" w:rsidR="00AD1232" w:rsidRPr="00E74044" w:rsidRDefault="00AD1232" w:rsidP="000E5D4E">
            <w:pPr>
              <w:pStyle w:val="TAL"/>
            </w:pPr>
            <w:r w:rsidRPr="00E74044">
              <w:t>(NOTE: refer to the KI# 4 for detailed description)</w:t>
            </w:r>
          </w:p>
        </w:tc>
      </w:tr>
    </w:tbl>
    <w:p w14:paraId="39D37CB2" w14:textId="77777777" w:rsidR="00AD1232" w:rsidRPr="00376749" w:rsidRDefault="00AD1232" w:rsidP="00AD1232">
      <w:pPr>
        <w:rPr>
          <w:rFonts w:asciiTheme="minorHAnsi" w:eastAsia="맑은 고딕" w:hAnsiTheme="minorHAnsi" w:cstheme="minorHAnsi"/>
          <w:lang w:eastAsia="ko-KR"/>
        </w:rPr>
      </w:pPr>
    </w:p>
    <w:bookmarkStart w:id="1" w:name="OLE_LINK29"/>
    <w:p w14:paraId="01638DF0" w14:textId="77777777" w:rsidR="00AD1232" w:rsidRDefault="00AD1232" w:rsidP="00AD1232">
      <w:pPr>
        <w:pStyle w:val="TH"/>
      </w:pPr>
      <w:r w:rsidRPr="00C23B92">
        <w:object w:dxaOrig="9126" w:dyaOrig="4591" w14:anchorId="48F04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160.5pt" o:ole="">
            <v:imagedata r:id="rId8" o:title=""/>
          </v:shape>
          <o:OLEObject Type="Embed" ProgID="Visio.Drawing.11" ShapeID="_x0000_i1025" DrawAspect="Content" ObjectID="_1540114458" r:id="rId9"/>
        </w:object>
      </w:r>
    </w:p>
    <w:p w14:paraId="6348D86C" w14:textId="77777777" w:rsidR="00AD1232" w:rsidRDefault="00AD1232" w:rsidP="00AD1232">
      <w:pPr>
        <w:pStyle w:val="TF"/>
      </w:pPr>
      <w:r>
        <w:t>Figure 6.4.</w:t>
      </w:r>
      <w:r>
        <w:rPr>
          <w:rFonts w:hint="eastAsia"/>
          <w:lang w:eastAsia="zh-CN"/>
        </w:rPr>
        <w:t>16</w:t>
      </w:r>
      <w:r>
        <w:t xml:space="preserve">.1-1: </w:t>
      </w:r>
      <w:r>
        <w:rPr>
          <w:rFonts w:hint="eastAsia"/>
        </w:rPr>
        <w:t>T</w:t>
      </w:r>
      <w:r>
        <w:t>he reference architecture with MM and SM separation</w:t>
      </w:r>
    </w:p>
    <w:bookmarkEnd w:id="1"/>
    <w:p w14:paraId="05EF5082" w14:textId="77777777" w:rsidR="00AD1232" w:rsidRDefault="00AD1232" w:rsidP="00E84DD6"/>
    <w:p w14:paraId="406CC812" w14:textId="5CE1F6CB" w:rsidR="00AD1232" w:rsidRPr="00FB7927" w:rsidRDefault="00AD1232" w:rsidP="00AD1232">
      <w:pPr>
        <w:rPr>
          <w:rFonts w:asciiTheme="minorHAnsi" w:eastAsia="맑은 고딕" w:hAnsiTheme="minorHAnsi" w:cstheme="minorHAnsi"/>
          <w:lang w:eastAsia="ko-KR"/>
        </w:rPr>
      </w:pPr>
      <w:r>
        <w:rPr>
          <w:rFonts w:asciiTheme="minorHAnsi" w:eastAsia="맑은 고딕" w:hAnsiTheme="minorHAnsi" w:cstheme="minorHAnsi"/>
          <w:lang w:eastAsia="ko-KR"/>
        </w:rPr>
        <w:t xml:space="preserve">There are three options (A/D, B and C) for this issue in solution </w:t>
      </w:r>
      <w:r w:rsidRPr="00FB7927">
        <w:rPr>
          <w:rFonts w:asciiTheme="minorHAnsi" w:eastAsia="맑은 고딕" w:hAnsiTheme="minorHAnsi" w:cstheme="minorHAnsi"/>
          <w:lang w:eastAsia="ko-KR"/>
        </w:rPr>
        <w:t>6.4.16</w:t>
      </w:r>
      <w:r>
        <w:rPr>
          <w:rFonts w:asciiTheme="minorHAnsi" w:eastAsia="맑은 고딕" w:hAnsiTheme="minorHAnsi" w:cstheme="minorHAnsi"/>
          <w:lang w:eastAsia="ko-KR"/>
        </w:rPr>
        <w:t xml:space="preserve"> and the evaluation of each option was made at SA2#117.</w:t>
      </w:r>
    </w:p>
    <w:p w14:paraId="284422EC" w14:textId="77777777" w:rsidR="00AD1232" w:rsidRPr="00F65C08" w:rsidRDefault="00AD1232" w:rsidP="00AD1232">
      <w:pPr>
        <w:rPr>
          <w:i/>
        </w:rPr>
      </w:pPr>
    </w:p>
    <w:p w14:paraId="5CD10297" w14:textId="77777777" w:rsidR="00AD1232" w:rsidRPr="006E648B" w:rsidRDefault="00AD1232" w:rsidP="00AD1232">
      <w:pPr>
        <w:rPr>
          <w:b/>
        </w:rPr>
      </w:pPr>
      <w:r w:rsidRPr="006E648B">
        <w:rPr>
          <w:b/>
        </w:rPr>
        <w:t>Subscription data transfer to SMFs</w:t>
      </w:r>
    </w:p>
    <w:p w14:paraId="595D3452" w14:textId="77777777" w:rsidR="00AD1232" w:rsidRDefault="00AD1232" w:rsidP="00AD1232">
      <w:r>
        <w:t>Two cases need to be considered:</w:t>
      </w:r>
    </w:p>
    <w:p w14:paraId="67AD02FB" w14:textId="77777777" w:rsidR="00AD1232" w:rsidRDefault="00AD1232" w:rsidP="00AD1232">
      <w:r>
        <w:t>-</w:t>
      </w:r>
      <w:r>
        <w:tab/>
        <w:t>Initial subscription data transfer (providing subscription information to SMFs during session establishment)</w:t>
      </w:r>
    </w:p>
    <w:p w14:paraId="7358452D" w14:textId="77777777" w:rsidR="00AD1232" w:rsidRDefault="00AD1232" w:rsidP="00AD1232">
      <w:r>
        <w:t>-</w:t>
      </w:r>
      <w:r>
        <w:tab/>
        <w:t xml:space="preserve">Subscription update (inform SMFs when the subscription data in the SDM is updated </w:t>
      </w:r>
    </w:p>
    <w:p w14:paraId="1C62C211" w14:textId="77777777" w:rsidR="00AD1232" w:rsidRDefault="00AD1232" w:rsidP="00AD1232">
      <w:pPr>
        <w:pStyle w:val="NO"/>
      </w:pPr>
      <w:r w:rsidRPr="00484D4E">
        <w:lastRenderedPageBreak/>
        <w:t xml:space="preserve">NOTE: </w:t>
      </w:r>
      <w:r w:rsidRPr="00484D4E">
        <w:tab/>
        <w:t>Subscription updates are very rare events.</w:t>
      </w:r>
    </w:p>
    <w:p w14:paraId="13BBBD40" w14:textId="77777777" w:rsidR="00AD1232" w:rsidRDefault="00AD1232" w:rsidP="00AD1232">
      <w:pPr>
        <w:rPr>
          <w:b/>
        </w:rPr>
      </w:pPr>
      <w:r>
        <w:rPr>
          <w:b/>
        </w:rPr>
        <w:t>Evaluation of the options for SMF to get subscription data</w:t>
      </w:r>
      <w:r w:rsidRPr="00161A9E">
        <w:rPr>
          <w:b/>
        </w:rPr>
        <w:t>:</w:t>
      </w:r>
    </w:p>
    <w:p w14:paraId="24580722" w14:textId="77777777" w:rsidR="00AD1232" w:rsidRPr="006E648B" w:rsidRDefault="00AD1232" w:rsidP="00AD1232">
      <w:pPr>
        <w:pStyle w:val="B1"/>
        <w:rPr>
          <w:rFonts w:ascii="Times New Roman" w:hAnsi="Times New Roman"/>
        </w:rPr>
      </w:pPr>
      <w:r w:rsidRPr="006E648B">
        <w:rPr>
          <w:rFonts w:ascii="Times New Roman" w:hAnsi="Times New Roman"/>
        </w:rPr>
        <w:t>-</w:t>
      </w:r>
      <w:r w:rsidRPr="006E648B">
        <w:rPr>
          <w:rFonts w:ascii="Times New Roman" w:hAnsi="Times New Roman"/>
        </w:rPr>
        <w:tab/>
        <w:t>Alternative A/D (via NG11): From SDM’s perspective, there is a single NG8 terminating point for a UE, so no interface between SDM and SMF is required. The signalling path for both initial subscription data transfer and subscription updates involves</w:t>
      </w:r>
    </w:p>
    <w:p w14:paraId="601676BF" w14:textId="77777777" w:rsidR="00AD1232" w:rsidRPr="006E648B" w:rsidRDefault="00AD1232" w:rsidP="00AD1232">
      <w:pPr>
        <w:pStyle w:val="B2"/>
        <w:rPr>
          <w:rFonts w:ascii="Times New Roman" w:hAnsi="Times New Roman"/>
        </w:rPr>
      </w:pPr>
      <w:r w:rsidRPr="006E648B">
        <w:rPr>
          <w:rFonts w:ascii="Times New Roman" w:hAnsi="Times New Roman"/>
        </w:rPr>
        <w:tab/>
        <w:t>-</w:t>
      </w:r>
      <w:r w:rsidRPr="006E648B">
        <w:rPr>
          <w:rFonts w:ascii="Times New Roman" w:hAnsi="Times New Roman"/>
        </w:rPr>
        <w:tab/>
        <w:t xml:space="preserve">MMF and SMF, </w:t>
      </w:r>
    </w:p>
    <w:p w14:paraId="58D65D98" w14:textId="77777777" w:rsidR="00AD1232" w:rsidRPr="006E648B" w:rsidRDefault="00AD1232" w:rsidP="00AD1232">
      <w:pPr>
        <w:pStyle w:val="B2"/>
        <w:rPr>
          <w:rFonts w:ascii="Times New Roman" w:hAnsi="Times New Roman"/>
        </w:rPr>
      </w:pPr>
      <w:r w:rsidRPr="006E648B">
        <w:rPr>
          <w:rFonts w:ascii="Times New Roman" w:hAnsi="Times New Roman"/>
        </w:rPr>
        <w:tab/>
        <w:t>-</w:t>
      </w:r>
      <w:r w:rsidRPr="006E648B">
        <w:rPr>
          <w:rFonts w:ascii="Times New Roman" w:hAnsi="Times New Roman"/>
        </w:rPr>
        <w:tab/>
        <w:t xml:space="preserve">(in case of home-routed roaming) MMF, SMF in VPLMN and SMF in HPLMN. </w:t>
      </w:r>
    </w:p>
    <w:p w14:paraId="32D172C0" w14:textId="4F8A4068" w:rsidR="00AD1232" w:rsidRDefault="00AD1232" w:rsidP="00AD1232">
      <w:pPr>
        <w:pStyle w:val="B1"/>
        <w:ind w:hanging="1"/>
        <w:rPr>
          <w:rFonts w:ascii="Times New Roman" w:hAnsi="Times New Roman"/>
        </w:rPr>
      </w:pPr>
      <w:r w:rsidRPr="006E648B">
        <w:rPr>
          <w:rFonts w:ascii="Times New Roman" w:hAnsi="Times New Roman"/>
        </w:rPr>
        <w:t>For initial subscription data transfer the subscription information can be sent together with session establishment signalling to SMF (i.e. no additional signalling is needed).</w:t>
      </w:r>
      <w:r>
        <w:rPr>
          <w:rFonts w:ascii="Times New Roman" w:hAnsi="Times New Roman"/>
        </w:rPr>
        <w:t xml:space="preserve"> Notification of SM subscription data change would use a common interface from SDM to MMF for both MM and SM related subscription data updates. The SM-related subscription data, would require forwarding from </w:t>
      </w:r>
      <w:r w:rsidRPr="006E648B">
        <w:rPr>
          <w:rFonts w:ascii="Times New Roman" w:hAnsi="Times New Roman"/>
        </w:rPr>
        <w:t xml:space="preserve">MMF, </w:t>
      </w:r>
      <w:r>
        <w:rPr>
          <w:rFonts w:ascii="Times New Roman" w:hAnsi="Times New Roman"/>
        </w:rPr>
        <w:t xml:space="preserve">via </w:t>
      </w:r>
      <w:r w:rsidRPr="006E648B">
        <w:rPr>
          <w:rFonts w:ascii="Times New Roman" w:hAnsi="Times New Roman"/>
        </w:rPr>
        <w:t xml:space="preserve">SMF in VPLMN </w:t>
      </w:r>
      <w:r>
        <w:rPr>
          <w:rFonts w:ascii="Times New Roman" w:hAnsi="Times New Roman"/>
        </w:rPr>
        <w:t>to</w:t>
      </w:r>
      <w:r w:rsidRPr="006E648B">
        <w:rPr>
          <w:rFonts w:ascii="Times New Roman" w:hAnsi="Times New Roman"/>
        </w:rPr>
        <w:t xml:space="preserve"> SMF in HPLMN</w:t>
      </w:r>
      <w:r>
        <w:rPr>
          <w:rFonts w:ascii="Times New Roman" w:hAnsi="Times New Roman"/>
        </w:rPr>
        <w:t xml:space="preserve"> </w:t>
      </w:r>
      <w:r w:rsidRPr="006E648B">
        <w:rPr>
          <w:rFonts w:ascii="Times New Roman" w:hAnsi="Times New Roman"/>
        </w:rPr>
        <w:t>in case of home-routed roaming</w:t>
      </w:r>
    </w:p>
    <w:p w14:paraId="282C041F" w14:textId="05D5AD27" w:rsidR="00AD1232" w:rsidRPr="006E648B" w:rsidRDefault="00AD1232" w:rsidP="00AD1232">
      <w:pPr>
        <w:pStyle w:val="NO"/>
      </w:pPr>
      <w:r>
        <w:t>NOTE:</w:t>
      </w:r>
      <w:r>
        <w:tab/>
        <w:t xml:space="preserve">This forwarding means involving MMF and </w:t>
      </w:r>
      <w:r w:rsidRPr="006E648B">
        <w:t>SMF in VPLMN</w:t>
      </w:r>
      <w:r>
        <w:t xml:space="preserve"> for SM subscription data change that may be used only by SMF in the HPLMN (use of SM subscription data by V-SMF is FFS).</w:t>
      </w:r>
    </w:p>
    <w:p w14:paraId="0C115D6B" w14:textId="71605CB3" w:rsidR="00AD1232" w:rsidRDefault="00AD1232" w:rsidP="00AD1232">
      <w:pPr>
        <w:pStyle w:val="B1"/>
        <w:ind w:hanging="1"/>
      </w:pPr>
      <w:r w:rsidRPr="006E648B">
        <w:rPr>
          <w:rFonts w:ascii="Times New Roman" w:hAnsi="Times New Roman"/>
        </w:rPr>
        <w:t>There is less load on SDM as each SMF does not need to request subscription data from SDM.</w:t>
      </w:r>
    </w:p>
    <w:p w14:paraId="66A67A09" w14:textId="18D12D53" w:rsidR="00AD1232" w:rsidRDefault="00AD1232" w:rsidP="00AD1232">
      <w:pPr>
        <w:pStyle w:val="B5"/>
        <w:ind w:left="567" w:hanging="283"/>
        <w:rPr>
          <w:rFonts w:ascii="Times New Roman" w:hAnsi="Times New Roman"/>
          <w:lang w:eastAsia="zh-CN"/>
        </w:rPr>
      </w:pPr>
      <w:r>
        <w:rPr>
          <w:rFonts w:ascii="Times New Roman" w:hAnsi="Times New Roman"/>
          <w:lang w:eastAsia="zh-CN"/>
        </w:rPr>
        <w:t>-</w:t>
      </w:r>
      <w:r>
        <w:rPr>
          <w:rFonts w:ascii="Times New Roman" w:hAnsi="Times New Roman"/>
          <w:lang w:eastAsia="zh-CN"/>
        </w:rPr>
        <w:tab/>
        <w:t>Alternative B: From SDM’s perspective, there is a single NG8 terminating point for a UE, but additional interfaces (MMF-Data layer to write the subscription data, Data layer-SMF to read the SM subscription data) are needed. For notifications related with SM subscription data change, MMF is involved by forwarding the updated subscription data to Data Layer that distributes it to the active SMFs. Solution is only applicable in non-roaming case and roaming LBO cases, a different solution is needed in case of home-routed roaming.</w:t>
      </w:r>
    </w:p>
    <w:p w14:paraId="1BA4A5A1" w14:textId="77777777" w:rsidR="00AD1232" w:rsidRDefault="00AD1232" w:rsidP="00AD1232">
      <w:pPr>
        <w:pStyle w:val="B5"/>
        <w:ind w:left="567" w:hanging="283"/>
        <w:rPr>
          <w:rFonts w:ascii="Times New Roman" w:hAnsi="Times New Roman"/>
          <w:lang w:eastAsia="zh-CN"/>
        </w:rPr>
      </w:pPr>
      <w:r>
        <w:rPr>
          <w:rFonts w:ascii="Times New Roman" w:hAnsi="Times New Roman"/>
          <w:lang w:eastAsia="zh-CN"/>
        </w:rPr>
        <w:t>-</w:t>
      </w:r>
      <w:r>
        <w:rPr>
          <w:rFonts w:ascii="Times New Roman" w:hAnsi="Times New Roman"/>
          <w:lang w:eastAsia="zh-CN"/>
        </w:rPr>
        <w:tab/>
        <w:t>Alternative C: From SDM’s perspective, there are multiple NG8 terminating point for a UE</w:t>
      </w:r>
      <w:r w:rsidDel="008A0973">
        <w:rPr>
          <w:rFonts w:ascii="Times New Roman" w:hAnsi="Times New Roman"/>
          <w:lang w:eastAsia="zh-CN"/>
        </w:rPr>
        <w:t xml:space="preserve"> </w:t>
      </w:r>
      <w:r>
        <w:rPr>
          <w:rFonts w:ascii="Times New Roman" w:hAnsi="Times New Roman"/>
          <w:lang w:eastAsia="zh-CN"/>
        </w:rPr>
        <w:t xml:space="preserve">(MMF + the SMF that serve the UE). The direct fetch of SM related subscription data for a UE by SMF does not involve the VPLMN. MMF is not involved for notifications related with SM subscription data change, </w:t>
      </w:r>
      <w:r w:rsidRPr="006E648B">
        <w:rPr>
          <w:rFonts w:ascii="Times New Roman" w:hAnsi="Times New Roman"/>
          <w:lang w:eastAsia="zh-CN"/>
        </w:rPr>
        <w:t>so there is less load in MMF.</w:t>
      </w:r>
      <w:r>
        <w:rPr>
          <w:rFonts w:ascii="Times New Roman" w:hAnsi="Times New Roman"/>
          <w:lang w:eastAsia="zh-CN"/>
        </w:rPr>
        <w:t xml:space="preserve"> Updates to subscription data needs to be pushed to the active MMF and SMFs and it needs to be ensured that potential race conditions due to simultaneous update towards MMF and SMFs are resolved.</w:t>
      </w:r>
    </w:p>
    <w:p w14:paraId="100239B6" w14:textId="77777777" w:rsidR="00AD1232" w:rsidRPr="00AD1232" w:rsidRDefault="00AD1232" w:rsidP="00E84DD6"/>
    <w:p w14:paraId="2E15E555" w14:textId="10E9C02C" w:rsidR="00AD1232" w:rsidRPr="00AD1232" w:rsidRDefault="008D4F0A" w:rsidP="00AD1232">
      <w:pPr>
        <w:rPr>
          <w:rFonts w:asciiTheme="minorHAnsi" w:eastAsia="맑은 고딕" w:hAnsiTheme="minorHAnsi" w:cstheme="minorHAnsi"/>
          <w:b/>
          <w:u w:val="single"/>
          <w:lang w:eastAsia="ko-KR"/>
        </w:rPr>
      </w:pPr>
      <w:r w:rsidRPr="00AD1232">
        <w:rPr>
          <w:rFonts w:asciiTheme="minorHAnsi" w:eastAsia="맑은 고딕" w:hAnsiTheme="minorHAnsi" w:cstheme="minorHAnsi"/>
          <w:b/>
          <w:u w:val="single"/>
          <w:lang w:eastAsia="ko-KR"/>
        </w:rPr>
        <w:t xml:space="preserve">The NextGen system seeks for </w:t>
      </w:r>
      <w:r w:rsidR="00AD1232" w:rsidRPr="00AD1232">
        <w:rPr>
          <w:rFonts w:asciiTheme="minorHAnsi" w:eastAsia="맑은 고딕" w:hAnsiTheme="minorHAnsi" w:cstheme="minorHAnsi"/>
          <w:b/>
          <w:u w:val="single"/>
          <w:lang w:eastAsia="ko-KR"/>
        </w:rPr>
        <w:t>principle of not involving a NF for the transfer of signalling information this NF does not need.</w:t>
      </w:r>
    </w:p>
    <w:p w14:paraId="5D405A4D" w14:textId="7712D72C" w:rsidR="00AD1232" w:rsidRPr="00A01B51" w:rsidRDefault="00AD1232" w:rsidP="00A01B51">
      <w:pPr>
        <w:rPr>
          <w:rFonts w:asciiTheme="minorHAnsi" w:eastAsia="맑은 고딕" w:hAnsiTheme="minorHAnsi" w:cstheme="minorHAnsi"/>
          <w:lang w:eastAsia="ko-KR"/>
        </w:rPr>
      </w:pPr>
      <w:r w:rsidRPr="00A01B51">
        <w:rPr>
          <w:rFonts w:asciiTheme="minorHAnsi" w:eastAsia="맑은 고딕" w:hAnsiTheme="minorHAnsi" w:cstheme="minorHAnsi"/>
          <w:lang w:eastAsia="ko-KR"/>
        </w:rPr>
        <w:t xml:space="preserve">Then alternative A/D is not efficient because the SM-related subscription data would require forwarding from MMF, via SMF in VPLMN to SMF in HPLMN in case of home-routed roaming. Moreover, even if </w:t>
      </w:r>
      <w:r w:rsidR="00A01B51" w:rsidRPr="00A01B51">
        <w:rPr>
          <w:rFonts w:asciiTheme="minorHAnsi" w:eastAsia="맑은 고딕" w:hAnsiTheme="minorHAnsi" w:cstheme="minorHAnsi"/>
          <w:lang w:eastAsia="ko-KR"/>
        </w:rPr>
        <w:t xml:space="preserve">for initial subscription data transfer, </w:t>
      </w:r>
      <w:r w:rsidRPr="00A01B51">
        <w:rPr>
          <w:rFonts w:asciiTheme="minorHAnsi" w:eastAsia="맑은 고딕" w:hAnsiTheme="minorHAnsi" w:cstheme="minorHAnsi"/>
          <w:lang w:eastAsia="ko-KR"/>
        </w:rPr>
        <w:t>the subscription information can be sent together with session establishment signalling to SMF (i.e. no additional signalling is needed)</w:t>
      </w:r>
      <w:r w:rsidR="00A01B51" w:rsidRPr="00A01B51">
        <w:rPr>
          <w:rFonts w:asciiTheme="minorHAnsi" w:eastAsia="맑은 고딕" w:hAnsiTheme="minorHAnsi" w:cstheme="minorHAnsi"/>
          <w:lang w:eastAsia="ko-KR"/>
        </w:rPr>
        <w:t>, the impact of message size transferred via roaming interface should be considered.</w:t>
      </w:r>
    </w:p>
    <w:p w14:paraId="76047A7C" w14:textId="2736531E" w:rsidR="00745FCA" w:rsidRDefault="00AD1232" w:rsidP="00745FCA">
      <w:pPr>
        <w:rPr>
          <w:rFonts w:asciiTheme="minorHAnsi" w:eastAsia="맑은 고딕" w:hAnsiTheme="minorHAnsi" w:cstheme="minorHAnsi"/>
          <w:lang w:eastAsia="ko-KR"/>
        </w:rPr>
      </w:pPr>
      <w:r w:rsidRPr="00A01B51">
        <w:rPr>
          <w:rFonts w:asciiTheme="minorHAnsi" w:eastAsia="맑은 고딕" w:hAnsiTheme="minorHAnsi" w:cstheme="minorHAnsi" w:hint="eastAsia"/>
          <w:lang w:eastAsia="ko-KR"/>
        </w:rPr>
        <w:t>There</w:t>
      </w:r>
      <w:r w:rsidRPr="00A01B51">
        <w:rPr>
          <w:rFonts w:asciiTheme="minorHAnsi" w:eastAsia="맑은 고딕" w:hAnsiTheme="minorHAnsi" w:cstheme="minorHAnsi"/>
          <w:lang w:eastAsia="ko-KR"/>
        </w:rPr>
        <w:t>fore, we propose to rule out alternative A/D</w:t>
      </w:r>
      <w:r w:rsidR="006F113B">
        <w:rPr>
          <w:rFonts w:asciiTheme="minorHAnsi" w:eastAsia="맑은 고딕" w:hAnsiTheme="minorHAnsi" w:cstheme="minorHAnsi"/>
          <w:lang w:eastAsia="ko-KR"/>
        </w:rPr>
        <w:t xml:space="preserve"> first</w:t>
      </w:r>
      <w:r w:rsidR="00A01B51" w:rsidRPr="00A01B51">
        <w:rPr>
          <w:rFonts w:asciiTheme="minorHAnsi" w:eastAsia="맑은 고딕" w:hAnsiTheme="minorHAnsi" w:cstheme="minorHAnsi"/>
          <w:lang w:eastAsia="ko-KR"/>
        </w:rPr>
        <w:t>.</w:t>
      </w:r>
      <w:r w:rsidR="006F113B">
        <w:rPr>
          <w:rFonts w:asciiTheme="minorHAnsi" w:eastAsia="맑은 고딕" w:hAnsiTheme="minorHAnsi" w:cstheme="minorHAnsi"/>
          <w:lang w:eastAsia="ko-KR"/>
        </w:rPr>
        <w:t xml:space="preserve"> </w:t>
      </w:r>
    </w:p>
    <w:p w14:paraId="06A5F1B5" w14:textId="76C48EE8" w:rsidR="006F113B" w:rsidRPr="00AD1232" w:rsidRDefault="006F113B" w:rsidP="00745FCA">
      <w:pPr>
        <w:rPr>
          <w:rFonts w:asciiTheme="minorHAnsi" w:eastAsia="맑은 고딕" w:hAnsiTheme="minorHAnsi" w:cstheme="minorHAnsi"/>
          <w:lang w:eastAsia="ko-KR"/>
        </w:rPr>
      </w:pPr>
      <w:r>
        <w:rPr>
          <w:rFonts w:asciiTheme="minorHAnsi" w:eastAsia="맑은 고딕" w:hAnsiTheme="minorHAnsi" w:cstheme="minorHAnsi"/>
          <w:lang w:eastAsia="ko-KR"/>
        </w:rPr>
        <w:t>Next, alternative B seems to have the different schemes in non-roaming/LBO roaming and home-routed roaming.</w:t>
      </w:r>
    </w:p>
    <w:p w14:paraId="038E297F" w14:textId="68E16144" w:rsidR="00A01B51" w:rsidRDefault="006F113B" w:rsidP="00745FCA">
      <w:pPr>
        <w:rPr>
          <w:rFonts w:asciiTheme="minorHAnsi" w:eastAsia="맑은 고딕" w:hAnsiTheme="minorHAnsi" w:cstheme="minorHAnsi"/>
          <w:lang w:eastAsia="ko-KR"/>
        </w:rPr>
      </w:pPr>
      <w:r>
        <w:rPr>
          <w:rFonts w:asciiTheme="minorHAnsi" w:eastAsia="맑은 고딕" w:hAnsiTheme="minorHAnsi" w:cstheme="minorHAnsi"/>
          <w:lang w:eastAsia="ko-KR"/>
        </w:rPr>
        <w:t>So</w:t>
      </w:r>
      <w:r w:rsidR="00A01B51">
        <w:rPr>
          <w:rFonts w:asciiTheme="minorHAnsi" w:eastAsia="맑은 고딕" w:hAnsiTheme="minorHAnsi" w:cstheme="minorHAnsi"/>
          <w:lang w:eastAsia="ko-KR"/>
        </w:rPr>
        <w:t xml:space="preserve">, we prefer alternative C to use the same solution for all cases, i.e. non-roaming case, home routed roaming case, and LBO roaming case. </w:t>
      </w:r>
    </w:p>
    <w:p w14:paraId="2E8DEDE9" w14:textId="38C64911" w:rsidR="000A1F6C" w:rsidRDefault="000A1F6C" w:rsidP="00745FCA">
      <w:pPr>
        <w:rPr>
          <w:rFonts w:asciiTheme="minorHAnsi" w:eastAsia="맑은 고딕" w:hAnsiTheme="minorHAnsi" w:cstheme="minorHAnsi"/>
          <w:lang w:eastAsia="ko-KR"/>
        </w:rPr>
      </w:pPr>
      <w:r>
        <w:rPr>
          <w:rFonts w:asciiTheme="minorHAnsi" w:eastAsia="맑은 고딕" w:hAnsiTheme="minorHAnsi" w:cstheme="minorHAnsi"/>
          <w:lang w:eastAsia="ko-KR"/>
        </w:rPr>
        <w:t>Regarding the issues mentioned about alternative C,</w:t>
      </w:r>
    </w:p>
    <w:p w14:paraId="4C616948" w14:textId="7A8CB3AD" w:rsidR="000A1F6C" w:rsidRDefault="000A1F6C" w:rsidP="000A1F6C">
      <w:pPr>
        <w:pStyle w:val="af9"/>
        <w:numPr>
          <w:ilvl w:val="0"/>
          <w:numId w:val="38"/>
        </w:numPr>
        <w:rPr>
          <w:rFonts w:asciiTheme="minorHAnsi" w:eastAsia="맑은 고딕" w:hAnsiTheme="minorHAnsi" w:cstheme="minorHAnsi"/>
          <w:sz w:val="20"/>
          <w:szCs w:val="20"/>
          <w:lang w:eastAsia="ko-KR"/>
        </w:rPr>
      </w:pPr>
      <w:r w:rsidRPr="000A1F6C">
        <w:rPr>
          <w:rFonts w:asciiTheme="minorHAnsi" w:eastAsia="맑은 고딕" w:hAnsiTheme="minorHAnsi" w:cstheme="minorHAnsi"/>
          <w:sz w:val="20"/>
          <w:szCs w:val="20"/>
          <w:lang w:eastAsia="ko-KR"/>
        </w:rPr>
        <w:t>potential race conditions due to simultaneous update towards MMF and SMFs can be configured by operator policy, for example, MMF first and order for SMFs based on APN priority.</w:t>
      </w:r>
    </w:p>
    <w:p w14:paraId="62FB9357" w14:textId="450CB172" w:rsidR="000A1F6C" w:rsidRPr="000A1F6C" w:rsidRDefault="000A1F6C" w:rsidP="000A1F6C">
      <w:pPr>
        <w:pStyle w:val="af9"/>
        <w:numPr>
          <w:ilvl w:val="0"/>
          <w:numId w:val="38"/>
        </w:numPr>
        <w:rPr>
          <w:rFonts w:asciiTheme="minorHAnsi" w:eastAsia="맑은 고딕" w:hAnsiTheme="minorHAnsi" w:cstheme="minorHAnsi"/>
          <w:sz w:val="20"/>
          <w:szCs w:val="20"/>
          <w:lang w:eastAsia="ko-KR"/>
        </w:rPr>
      </w:pPr>
      <w:r w:rsidRPr="000A1F6C">
        <w:rPr>
          <w:rFonts w:asciiTheme="minorHAnsi" w:eastAsia="맑은 고딕" w:hAnsiTheme="minorHAnsi" w:cstheme="minorHAnsi"/>
          <w:sz w:val="20"/>
          <w:szCs w:val="20"/>
          <w:lang w:eastAsia="ko-KR"/>
        </w:rPr>
        <w:t>multiple NG8 terminating point for a UE</w:t>
      </w:r>
      <w:r>
        <w:rPr>
          <w:rFonts w:asciiTheme="minorHAnsi" w:eastAsia="맑은 고딕" w:hAnsiTheme="minorHAnsi" w:cstheme="minorHAnsi"/>
          <w:sz w:val="20"/>
          <w:szCs w:val="20"/>
          <w:lang w:eastAsia="ko-KR"/>
        </w:rPr>
        <w:t xml:space="preserve"> </w:t>
      </w:r>
      <w:r w:rsidR="00D63AFA">
        <w:rPr>
          <w:rFonts w:asciiTheme="minorHAnsi" w:eastAsia="맑은 고딕" w:hAnsiTheme="minorHAnsi" w:cstheme="minorHAnsi"/>
          <w:sz w:val="20"/>
          <w:szCs w:val="20"/>
          <w:lang w:eastAsia="ko-KR"/>
        </w:rPr>
        <w:t>are handled efficiently in 5G network which weeks for network function modurization and direct interfaces between NFs.</w:t>
      </w:r>
    </w:p>
    <w:p w14:paraId="29600E82" w14:textId="77777777" w:rsidR="000A2BC2" w:rsidRPr="00BB5B01" w:rsidRDefault="000A2BC2" w:rsidP="000A2BC2">
      <w:pPr>
        <w:pStyle w:val="af9"/>
        <w:ind w:left="644"/>
        <w:rPr>
          <w:rFonts w:asciiTheme="minorHAnsi" w:eastAsia="맑은 고딕" w:hAnsiTheme="minorHAnsi" w:cstheme="minorHAnsi"/>
          <w:sz w:val="20"/>
          <w:szCs w:val="20"/>
          <w:lang w:eastAsia="ko-KR"/>
        </w:rPr>
      </w:pPr>
    </w:p>
    <w:p w14:paraId="0491A185" w14:textId="77777777" w:rsidR="0019168E" w:rsidRPr="001260F9" w:rsidRDefault="0019168E" w:rsidP="0019168E">
      <w:pPr>
        <w:pStyle w:val="1"/>
        <w:rPr>
          <w:lang w:eastAsia="zh-CN"/>
        </w:rPr>
      </w:pPr>
      <w:r>
        <w:rPr>
          <w:lang w:eastAsia="zh-CN"/>
        </w:rPr>
        <w:t>Proposal</w:t>
      </w:r>
    </w:p>
    <w:p w14:paraId="61EE1008" w14:textId="77777777" w:rsidR="0019168E" w:rsidRPr="00291935" w:rsidRDefault="0019168E" w:rsidP="00E8579A">
      <w:pPr>
        <w:rPr>
          <w:rFonts w:asciiTheme="minorHAnsi" w:hAnsiTheme="minorHAnsi" w:cstheme="minorHAnsi"/>
          <w:lang w:eastAsia="ko-KR"/>
        </w:rPr>
      </w:pPr>
      <w:r w:rsidRPr="00291935">
        <w:rPr>
          <w:rFonts w:asciiTheme="minorHAnsi" w:hAnsiTheme="minorHAnsi" w:cstheme="minorHAnsi"/>
          <w:lang w:eastAsia="ko-KR"/>
        </w:rPr>
        <w:t>It is proposed to add the following changes to TR 23.799.</w:t>
      </w:r>
    </w:p>
    <w:p w14:paraId="04E9DCE6" w14:textId="77777777" w:rsidR="0019168E" w:rsidRPr="00DB16B8" w:rsidRDefault="0019168E" w:rsidP="0019168E">
      <w:pPr>
        <w:pStyle w:val="B1"/>
        <w:ind w:left="0" w:firstLine="0"/>
        <w:rPr>
          <w:rFonts w:ascii="Times New Roman" w:hAnsi="Times New Roman"/>
        </w:rPr>
      </w:pPr>
    </w:p>
    <w:p w14:paraId="1ACC1CCD" w14:textId="77777777" w:rsidR="0019168E" w:rsidRDefault="0019168E" w:rsidP="0019168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sidRPr="0034711B">
        <w:rPr>
          <w:rFonts w:ascii="Arial" w:hAnsi="Arial" w:cs="Arial" w:hint="eastAsia"/>
          <w:b/>
          <w:noProof/>
          <w:color w:val="C5003D"/>
          <w:sz w:val="28"/>
          <w:szCs w:val="28"/>
          <w:lang w:val="en-US" w:eastAsia="ko-KR"/>
        </w:rPr>
        <w:t xml:space="preserve">Start of </w:t>
      </w:r>
      <w:r>
        <w:rPr>
          <w:rFonts w:ascii="Arial" w:hAnsi="Arial" w:cs="Arial" w:hint="eastAsia"/>
          <w:b/>
          <w:noProof/>
          <w:color w:val="C5003D"/>
          <w:sz w:val="28"/>
          <w:szCs w:val="28"/>
          <w:lang w:val="en-US" w:eastAsia="ko-KR"/>
        </w:rPr>
        <w:t xml:space="preserve">1st </w:t>
      </w:r>
      <w:r w:rsidRPr="0034711B">
        <w:rPr>
          <w:rFonts w:ascii="Arial" w:hAnsi="Arial" w:cs="Arial"/>
          <w:b/>
          <w:noProof/>
          <w:color w:val="C5003D"/>
          <w:sz w:val="28"/>
          <w:szCs w:val="28"/>
          <w:lang w:val="en-US"/>
        </w:rPr>
        <w:t>Change * * * *</w:t>
      </w:r>
    </w:p>
    <w:p w14:paraId="03242B9D" w14:textId="77777777" w:rsidR="00C703D7" w:rsidRDefault="00C703D7" w:rsidP="00C703D7">
      <w:pPr>
        <w:pStyle w:val="2"/>
      </w:pPr>
      <w:bookmarkStart w:id="2" w:name="_Toc465692603"/>
      <w:bookmarkStart w:id="3" w:name="_Toc463017326"/>
      <w:r>
        <w:t>8.</w:t>
      </w:r>
      <w:r>
        <w:rPr>
          <w:lang w:eastAsia="zh-CN"/>
        </w:rPr>
        <w:t>4</w:t>
      </w:r>
      <w:r>
        <w:tab/>
        <w:t>Interim Agreements on Session management</w:t>
      </w:r>
      <w:r w:rsidRPr="00F373F8">
        <w:t xml:space="preserve"> </w:t>
      </w:r>
      <w:r>
        <w:t>and Service Continuity (Key Issue #4, 5 and 6)</w:t>
      </w:r>
      <w:bookmarkEnd w:id="2"/>
    </w:p>
    <w:p w14:paraId="1DA9D5D8" w14:textId="77777777" w:rsidR="00C703D7" w:rsidRPr="00161A9E" w:rsidRDefault="00C703D7" w:rsidP="00C703D7">
      <w:pPr>
        <w:rPr>
          <w:b/>
        </w:rPr>
      </w:pPr>
      <w:r w:rsidRPr="00161A9E">
        <w:rPr>
          <w:b/>
        </w:rPr>
        <w:t xml:space="preserve">Interim agreements </w:t>
      </w:r>
      <w:r>
        <w:t>on Session Management and Service Continuity (Key Issue #4, 5 and 6)</w:t>
      </w:r>
      <w:r>
        <w:rPr>
          <w:rFonts w:hint="eastAsia"/>
          <w:lang w:eastAsia="zh-CN"/>
        </w:rPr>
        <w:t xml:space="preserve"> </w:t>
      </w:r>
      <w:r w:rsidRPr="00161A9E">
        <w:rPr>
          <w:b/>
        </w:rPr>
        <w:t>are as follows:</w:t>
      </w:r>
    </w:p>
    <w:p w14:paraId="2D47E9D1" w14:textId="51088B23" w:rsidR="00C703D7" w:rsidRPr="00C703D7" w:rsidRDefault="00C703D7" w:rsidP="00C703D7">
      <w:pPr>
        <w:pStyle w:val="B1"/>
        <w:rPr>
          <w:rFonts w:ascii="Times New Roman" w:hAnsi="Times New Roman"/>
          <w:lang w:eastAsia="zh-CN"/>
        </w:rPr>
      </w:pPr>
      <w:r w:rsidRPr="00C703D7">
        <w:rPr>
          <w:rFonts w:ascii="Times New Roman" w:hAnsi="Times New Roman"/>
          <w:lang w:eastAsia="zh-CN"/>
        </w:rPr>
        <w:t>…..</w:t>
      </w:r>
    </w:p>
    <w:bookmarkEnd w:id="3"/>
    <w:p w14:paraId="09C4E680" w14:textId="1FF88C78" w:rsidR="005564D6" w:rsidRPr="00251673" w:rsidRDefault="00C54AF3" w:rsidP="00AD013C">
      <w:pPr>
        <w:pStyle w:val="B1"/>
        <w:rPr>
          <w:ins w:id="4" w:author="Hyunsook (LGE)" w:date="2016-10-09T12:10:00Z"/>
          <w:rFonts w:ascii="Times New Roman" w:hAnsi="Times New Roman"/>
          <w:lang w:eastAsia="zh-CN"/>
        </w:rPr>
      </w:pPr>
      <w:ins w:id="5" w:author="Hyunsook (LGE)_v1" w:date="2016-11-04T00:02:00Z">
        <w:r w:rsidRPr="00C54AF3">
          <w:rPr>
            <w:rFonts w:ascii="Times New Roman" w:hAnsi="Times New Roman"/>
            <w:highlight w:val="yellow"/>
            <w:lang w:eastAsia="zh-CN"/>
          </w:rPr>
          <w:t>X</w:t>
        </w:r>
        <w:r>
          <w:rPr>
            <w:rFonts w:ascii="Times New Roman" w:hAnsi="Times New Roman"/>
            <w:lang w:eastAsia="zh-CN"/>
          </w:rPr>
          <w:t>.</w:t>
        </w:r>
      </w:ins>
      <w:ins w:id="6" w:author="Hyunsook (LGE)_v1" w:date="2016-11-04T00:42:00Z">
        <w:r w:rsidR="00AD013C">
          <w:rPr>
            <w:rFonts w:ascii="Times New Roman" w:hAnsi="Times New Roman"/>
            <w:lang w:eastAsia="zh-CN"/>
          </w:rPr>
          <w:t xml:space="preserve"> Alternative C of solution 6.</w:t>
        </w:r>
      </w:ins>
      <w:ins w:id="7" w:author="Hyunsook (LGE)_v1" w:date="2016-11-04T00:43:00Z">
        <w:r w:rsidR="00AD013C">
          <w:rPr>
            <w:rFonts w:ascii="Times New Roman" w:hAnsi="Times New Roman"/>
            <w:lang w:eastAsia="zh-CN"/>
          </w:rPr>
          <w:t xml:space="preserve">4.16 </w:t>
        </w:r>
      </w:ins>
      <w:ins w:id="8" w:author="Hyunsook (LGE)_v1" w:date="2016-11-04T00:42:00Z">
        <w:r w:rsidR="00AD013C">
          <w:rPr>
            <w:rFonts w:ascii="Times New Roman" w:hAnsi="Times New Roman"/>
            <w:lang w:eastAsia="zh-CN"/>
          </w:rPr>
          <w:t>is endorsed</w:t>
        </w:r>
      </w:ins>
      <w:ins w:id="9" w:author="Hyunsook (LGE)_v1" w:date="2016-11-04T00:43:00Z">
        <w:r w:rsidR="00AD013C">
          <w:rPr>
            <w:rFonts w:ascii="Times New Roman" w:hAnsi="Times New Roman"/>
            <w:lang w:eastAsia="zh-CN"/>
          </w:rPr>
          <w:t xml:space="preserve"> as </w:t>
        </w:r>
        <w:r w:rsidR="00AD013C" w:rsidRPr="00AD013C">
          <w:rPr>
            <w:rFonts w:ascii="Times New Roman" w:hAnsi="Times New Roman"/>
            <w:lang w:eastAsia="zh-CN"/>
          </w:rPr>
          <w:t>the options for SMF to get subscription data</w:t>
        </w:r>
      </w:ins>
      <w:ins w:id="10" w:author="Hyunsook (LGE)_v1" w:date="2016-11-04T00:02:00Z">
        <w:r w:rsidR="00AD013C">
          <w:rPr>
            <w:rFonts w:ascii="Times New Roman" w:hAnsi="Times New Roman"/>
            <w:lang w:eastAsia="zh-CN"/>
          </w:rPr>
          <w:t>.</w:t>
        </w:r>
      </w:ins>
    </w:p>
    <w:p w14:paraId="0B3A0E2E" w14:textId="77777777" w:rsidR="002D6748" w:rsidRPr="00113799" w:rsidRDefault="002D6748" w:rsidP="002D6748"/>
    <w:p w14:paraId="6AC9FBBB" w14:textId="77777777" w:rsidR="005267E9" w:rsidRPr="0034711B" w:rsidRDefault="005267E9" w:rsidP="005267E9">
      <w:pPr>
        <w:pBdr>
          <w:top w:val="single" w:sz="4" w:space="0"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End</w:t>
      </w:r>
      <w:r w:rsidRPr="0034711B">
        <w:rPr>
          <w:rFonts w:ascii="Arial" w:hAnsi="Arial" w:cs="Arial" w:hint="eastAsia"/>
          <w:b/>
          <w:noProof/>
          <w:color w:val="C5003D"/>
          <w:sz w:val="28"/>
          <w:szCs w:val="28"/>
          <w:lang w:val="en-US" w:eastAsia="ko-KR"/>
        </w:rPr>
        <w:t xml:space="preserve"> of </w:t>
      </w:r>
      <w:r w:rsidRPr="0034711B">
        <w:rPr>
          <w:rFonts w:ascii="Arial" w:hAnsi="Arial" w:cs="Arial"/>
          <w:b/>
          <w:noProof/>
          <w:color w:val="C5003D"/>
          <w:sz w:val="28"/>
          <w:szCs w:val="28"/>
          <w:lang w:val="en-US"/>
        </w:rPr>
        <w:t>Change</w:t>
      </w:r>
      <w:r>
        <w:rPr>
          <w:rFonts w:ascii="Arial" w:hAnsi="Arial" w:cs="Arial" w:hint="eastAsia"/>
          <w:b/>
          <w:noProof/>
          <w:color w:val="C5003D"/>
          <w:sz w:val="28"/>
          <w:szCs w:val="28"/>
          <w:lang w:val="en-US" w:eastAsia="ko-KR"/>
        </w:rPr>
        <w:t>s</w:t>
      </w:r>
      <w:r w:rsidRPr="0034711B">
        <w:rPr>
          <w:rFonts w:ascii="Arial" w:hAnsi="Arial" w:cs="Arial"/>
          <w:b/>
          <w:noProof/>
          <w:color w:val="C5003D"/>
          <w:sz w:val="28"/>
          <w:szCs w:val="28"/>
          <w:lang w:val="en-US"/>
        </w:rPr>
        <w:t xml:space="preserve"> * * * *</w:t>
      </w:r>
    </w:p>
    <w:p w14:paraId="34FD7746" w14:textId="77777777" w:rsidR="005267E9" w:rsidRPr="005267E9" w:rsidRDefault="005267E9" w:rsidP="008C5ADF">
      <w:pPr>
        <w:rPr>
          <w:rFonts w:eastAsia="맑은 고딕"/>
          <w:lang w:eastAsia="ko-KR"/>
        </w:rPr>
      </w:pPr>
    </w:p>
    <w:sectPr w:rsidR="005267E9" w:rsidRPr="005267E9" w:rsidSect="009364D2">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A02FC" w14:textId="77777777" w:rsidR="00720F96" w:rsidRDefault="00720F96">
      <w:r>
        <w:separator/>
      </w:r>
    </w:p>
  </w:endnote>
  <w:endnote w:type="continuationSeparator" w:id="0">
    <w:p w14:paraId="141F163A" w14:textId="77777777" w:rsidR="00720F96" w:rsidRDefault="00720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51268"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end"/>
    </w:r>
  </w:p>
  <w:p w14:paraId="584FF5CC" w14:textId="77777777" w:rsidR="00373441" w:rsidRDefault="0037344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3D54B"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separate"/>
    </w:r>
    <w:r w:rsidR="007F7C39">
      <w:rPr>
        <w:rStyle w:val="af6"/>
      </w:rPr>
      <w:t>3</w:t>
    </w:r>
    <w:r>
      <w:rPr>
        <w:rStyle w:val="af6"/>
      </w:rPr>
      <w:fldChar w:fldCharType="end"/>
    </w:r>
  </w:p>
  <w:p w14:paraId="149A595E" w14:textId="77777777" w:rsidR="00373441" w:rsidRDefault="0037344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9885C" w14:textId="77777777" w:rsidR="00720F96" w:rsidRDefault="00720F96">
      <w:r>
        <w:separator/>
      </w:r>
    </w:p>
  </w:footnote>
  <w:footnote w:type="continuationSeparator" w:id="0">
    <w:p w14:paraId="262B60B4" w14:textId="77777777" w:rsidR="00720F96" w:rsidRDefault="00720F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9F550" w14:textId="77777777" w:rsidR="00373441" w:rsidRDefault="00373441">
    <w:pPr>
      <w:pStyle w:val="a5"/>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5DAD"/>
    <w:multiLevelType w:val="hybridMultilevel"/>
    <w:tmpl w:val="89A6354C"/>
    <w:lvl w:ilvl="0" w:tplc="5B58C5FA">
      <w:start w:val="6"/>
      <w:numFmt w:val="bullet"/>
      <w:lvlText w:val="-"/>
      <w:lvlJc w:val="left"/>
      <w:pPr>
        <w:ind w:left="645" w:hanging="360"/>
      </w:pPr>
      <w:rPr>
        <w:rFonts w:ascii="Times New Roman" w:eastAsia="맑은 고딕" w:hAnsi="Times New Roman" w:cs="Times New Roman" w:hint="default"/>
      </w:rPr>
    </w:lvl>
    <w:lvl w:ilvl="1" w:tplc="04090003">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 w15:restartNumberingAfterBreak="0">
    <w:nsid w:val="02D566D1"/>
    <w:multiLevelType w:val="hybridMultilevel"/>
    <w:tmpl w:val="1F9E4A5E"/>
    <w:lvl w:ilvl="0" w:tplc="FDAEC08A">
      <w:start w:val="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207BFA"/>
    <w:multiLevelType w:val="hybridMultilevel"/>
    <w:tmpl w:val="F37ECF5C"/>
    <w:lvl w:ilvl="0" w:tplc="E044219E">
      <w:start w:val="3"/>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A03BB5"/>
    <w:multiLevelType w:val="hybridMultilevel"/>
    <w:tmpl w:val="F020B15C"/>
    <w:lvl w:ilvl="0" w:tplc="0FBAAAD2">
      <w:start w:val="1"/>
      <w:numFmt w:val="decimal"/>
      <w:lvlText w:val="%1)"/>
      <w:lvlJc w:val="left"/>
      <w:pPr>
        <w:ind w:left="1213" w:hanging="360"/>
      </w:pPr>
      <w:rPr>
        <w:rFonts w:hint="default"/>
      </w:rPr>
    </w:lvl>
    <w:lvl w:ilvl="1" w:tplc="04090019" w:tentative="1">
      <w:start w:val="1"/>
      <w:numFmt w:val="upperLetter"/>
      <w:lvlText w:val="%2."/>
      <w:lvlJc w:val="left"/>
      <w:pPr>
        <w:ind w:left="1653" w:hanging="400"/>
      </w:pPr>
    </w:lvl>
    <w:lvl w:ilvl="2" w:tplc="0409001B" w:tentative="1">
      <w:start w:val="1"/>
      <w:numFmt w:val="lowerRoman"/>
      <w:lvlText w:val="%3."/>
      <w:lvlJc w:val="right"/>
      <w:pPr>
        <w:ind w:left="2053" w:hanging="400"/>
      </w:pPr>
    </w:lvl>
    <w:lvl w:ilvl="3" w:tplc="0409000F" w:tentative="1">
      <w:start w:val="1"/>
      <w:numFmt w:val="decimal"/>
      <w:lvlText w:val="%4."/>
      <w:lvlJc w:val="left"/>
      <w:pPr>
        <w:ind w:left="2453" w:hanging="400"/>
      </w:pPr>
    </w:lvl>
    <w:lvl w:ilvl="4" w:tplc="04090019" w:tentative="1">
      <w:start w:val="1"/>
      <w:numFmt w:val="upperLetter"/>
      <w:lvlText w:val="%5."/>
      <w:lvlJc w:val="left"/>
      <w:pPr>
        <w:ind w:left="2853" w:hanging="400"/>
      </w:pPr>
    </w:lvl>
    <w:lvl w:ilvl="5" w:tplc="0409001B" w:tentative="1">
      <w:start w:val="1"/>
      <w:numFmt w:val="lowerRoman"/>
      <w:lvlText w:val="%6."/>
      <w:lvlJc w:val="right"/>
      <w:pPr>
        <w:ind w:left="3253" w:hanging="400"/>
      </w:pPr>
    </w:lvl>
    <w:lvl w:ilvl="6" w:tplc="0409000F" w:tentative="1">
      <w:start w:val="1"/>
      <w:numFmt w:val="decimal"/>
      <w:lvlText w:val="%7."/>
      <w:lvlJc w:val="left"/>
      <w:pPr>
        <w:ind w:left="3653" w:hanging="400"/>
      </w:pPr>
    </w:lvl>
    <w:lvl w:ilvl="7" w:tplc="04090019" w:tentative="1">
      <w:start w:val="1"/>
      <w:numFmt w:val="upperLetter"/>
      <w:lvlText w:val="%8."/>
      <w:lvlJc w:val="left"/>
      <w:pPr>
        <w:ind w:left="4053" w:hanging="400"/>
      </w:pPr>
    </w:lvl>
    <w:lvl w:ilvl="8" w:tplc="0409001B" w:tentative="1">
      <w:start w:val="1"/>
      <w:numFmt w:val="lowerRoman"/>
      <w:lvlText w:val="%9."/>
      <w:lvlJc w:val="right"/>
      <w:pPr>
        <w:ind w:left="4453" w:hanging="400"/>
      </w:pPr>
    </w:lvl>
  </w:abstractNum>
  <w:abstractNum w:abstractNumId="4" w15:restartNumberingAfterBreak="0">
    <w:nsid w:val="141C3928"/>
    <w:multiLevelType w:val="hybridMultilevel"/>
    <w:tmpl w:val="790C1FA8"/>
    <w:lvl w:ilvl="0" w:tplc="AE1AAD3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15:restartNumberingAfterBreak="0">
    <w:nsid w:val="1F595924"/>
    <w:multiLevelType w:val="hybridMultilevel"/>
    <w:tmpl w:val="51744F4A"/>
    <w:lvl w:ilvl="0" w:tplc="A42A930A">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5B41F80"/>
    <w:multiLevelType w:val="hybridMultilevel"/>
    <w:tmpl w:val="55E8F88C"/>
    <w:lvl w:ilvl="0" w:tplc="DD70907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7E7393"/>
    <w:multiLevelType w:val="hybridMultilevel"/>
    <w:tmpl w:val="ABDCC6E8"/>
    <w:lvl w:ilvl="0" w:tplc="D1821AA8">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30DCDF92">
      <w:numFmt w:val="bullet"/>
      <w:lvlText w:val="-"/>
      <w:lvlJc w:val="left"/>
      <w:pPr>
        <w:ind w:left="1560" w:hanging="360"/>
      </w:pPr>
      <w:rPr>
        <w:rFonts w:ascii="Calibri" w:eastAsia="MS Mincho" w:hAnsi="Calibri" w:cs="Calibri"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B895D05"/>
    <w:multiLevelType w:val="hybridMultilevel"/>
    <w:tmpl w:val="B0BEE114"/>
    <w:lvl w:ilvl="0" w:tplc="F2B0147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F297BDB"/>
    <w:multiLevelType w:val="multilevel"/>
    <w:tmpl w:val="C272391E"/>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320" w:hanging="72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0" w15:restartNumberingAfterBreak="0">
    <w:nsid w:val="301B3305"/>
    <w:multiLevelType w:val="hybridMultilevel"/>
    <w:tmpl w:val="31C6044E"/>
    <w:lvl w:ilvl="0" w:tplc="8AA8F602">
      <w:start w:val="6"/>
      <w:numFmt w:val="bullet"/>
      <w:lvlText w:val="-"/>
      <w:lvlJc w:val="left"/>
      <w:pPr>
        <w:ind w:left="560" w:hanging="360"/>
      </w:pPr>
      <w:rPr>
        <w:rFonts w:ascii="Calibri" w:eastAsia="맑은 고딕" w:hAnsi="Calibri" w:cs="Calibri"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 w15:restartNumberingAfterBreak="0">
    <w:nsid w:val="30F7258D"/>
    <w:multiLevelType w:val="hybridMultilevel"/>
    <w:tmpl w:val="8924B2A0"/>
    <w:lvl w:ilvl="0" w:tplc="68283FEE">
      <w:numFmt w:val="bullet"/>
      <w:lvlText w:val="-"/>
      <w:lvlJc w:val="left"/>
      <w:pPr>
        <w:ind w:left="644" w:hanging="360"/>
      </w:pPr>
      <w:rPr>
        <w:rFonts w:ascii="Times New Roman" w:eastAsia="SimSun" w:hAnsi="Times New Roman" w:cs="Times New Roman" w:hint="default"/>
      </w:rPr>
    </w:lvl>
    <w:lvl w:ilvl="1" w:tplc="4CC8E998">
      <w:start w:val="1"/>
      <w:numFmt w:val="decimal"/>
      <w:lvlText w:val="%2)"/>
      <w:lvlJc w:val="left"/>
      <w:pPr>
        <w:ind w:left="1084" w:hanging="400"/>
      </w:pPr>
      <w:rPr>
        <w:rFonts w:ascii="Times New Roman" w:eastAsia="SimSun" w:hAnsi="Times New Roman" w:cs="Times New Roman"/>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44E53D1"/>
    <w:multiLevelType w:val="hybridMultilevel"/>
    <w:tmpl w:val="B51A5230"/>
    <w:lvl w:ilvl="0" w:tplc="68ECC1D2">
      <w:start w:val="1"/>
      <w:numFmt w:val="decimal"/>
      <w:lvlText w:val="%1)"/>
      <w:lvlJc w:val="left"/>
      <w:pPr>
        <w:ind w:left="760" w:hanging="360"/>
      </w:pPr>
      <w:rPr>
        <w:rFonts w:ascii="Times New Roman" w:eastAsia="맑은 고딕"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D3A10C7"/>
    <w:multiLevelType w:val="hybridMultilevel"/>
    <w:tmpl w:val="CAD28ACA"/>
    <w:lvl w:ilvl="0" w:tplc="0676300C">
      <w:start w:val="1"/>
      <w:numFmt w:val="decimal"/>
      <w:lvlText w:val="%1)"/>
      <w:lvlJc w:val="left"/>
      <w:pPr>
        <w:ind w:left="760" w:hanging="360"/>
      </w:pPr>
      <w:rPr>
        <w:rFonts w:hint="default"/>
        <w:u w:val="non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E6F6748"/>
    <w:multiLevelType w:val="hybridMultilevel"/>
    <w:tmpl w:val="76E842EC"/>
    <w:lvl w:ilvl="0" w:tplc="F42245D6">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FFC62BF"/>
    <w:multiLevelType w:val="hybridMultilevel"/>
    <w:tmpl w:val="8F6C9192"/>
    <w:lvl w:ilvl="0" w:tplc="F71CB1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405711EA"/>
    <w:multiLevelType w:val="hybridMultilevel"/>
    <w:tmpl w:val="86DC3DBC"/>
    <w:lvl w:ilvl="0" w:tplc="BC9662D2">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279516A"/>
    <w:multiLevelType w:val="hybridMultilevel"/>
    <w:tmpl w:val="55F65A12"/>
    <w:lvl w:ilvl="0" w:tplc="C52A8CC8">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46C385F"/>
    <w:multiLevelType w:val="hybridMultilevel"/>
    <w:tmpl w:val="65C00D72"/>
    <w:lvl w:ilvl="0" w:tplc="64684A6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5297CC7"/>
    <w:multiLevelType w:val="hybridMultilevel"/>
    <w:tmpl w:val="C2305232"/>
    <w:lvl w:ilvl="0" w:tplc="105CEF38">
      <w:start w:val="1"/>
      <w:numFmt w:val="decimal"/>
      <w:lvlText w:val="%1)"/>
      <w:lvlJc w:val="left"/>
      <w:pPr>
        <w:ind w:left="1211" w:hanging="360"/>
      </w:pPr>
      <w:rPr>
        <w:rFonts w:hint="default"/>
      </w:rPr>
    </w:lvl>
    <w:lvl w:ilvl="1" w:tplc="04090019" w:tentative="1">
      <w:start w:val="1"/>
      <w:numFmt w:val="upperLetter"/>
      <w:lvlText w:val="%2."/>
      <w:lvlJc w:val="left"/>
      <w:pPr>
        <w:ind w:left="1651" w:hanging="400"/>
      </w:pPr>
    </w:lvl>
    <w:lvl w:ilvl="2" w:tplc="0409001B" w:tentative="1">
      <w:start w:val="1"/>
      <w:numFmt w:val="lowerRoman"/>
      <w:lvlText w:val="%3."/>
      <w:lvlJc w:val="right"/>
      <w:pPr>
        <w:ind w:left="2051" w:hanging="400"/>
      </w:pPr>
    </w:lvl>
    <w:lvl w:ilvl="3" w:tplc="0409000F" w:tentative="1">
      <w:start w:val="1"/>
      <w:numFmt w:val="decimal"/>
      <w:lvlText w:val="%4."/>
      <w:lvlJc w:val="left"/>
      <w:pPr>
        <w:ind w:left="2451" w:hanging="400"/>
      </w:pPr>
    </w:lvl>
    <w:lvl w:ilvl="4" w:tplc="04090019" w:tentative="1">
      <w:start w:val="1"/>
      <w:numFmt w:val="upperLetter"/>
      <w:lvlText w:val="%5."/>
      <w:lvlJc w:val="left"/>
      <w:pPr>
        <w:ind w:left="2851" w:hanging="400"/>
      </w:pPr>
    </w:lvl>
    <w:lvl w:ilvl="5" w:tplc="0409001B" w:tentative="1">
      <w:start w:val="1"/>
      <w:numFmt w:val="lowerRoman"/>
      <w:lvlText w:val="%6."/>
      <w:lvlJc w:val="right"/>
      <w:pPr>
        <w:ind w:left="3251" w:hanging="400"/>
      </w:pPr>
    </w:lvl>
    <w:lvl w:ilvl="6" w:tplc="0409000F" w:tentative="1">
      <w:start w:val="1"/>
      <w:numFmt w:val="decimal"/>
      <w:lvlText w:val="%7."/>
      <w:lvlJc w:val="left"/>
      <w:pPr>
        <w:ind w:left="3651" w:hanging="400"/>
      </w:pPr>
    </w:lvl>
    <w:lvl w:ilvl="7" w:tplc="04090019" w:tentative="1">
      <w:start w:val="1"/>
      <w:numFmt w:val="upperLetter"/>
      <w:lvlText w:val="%8."/>
      <w:lvlJc w:val="left"/>
      <w:pPr>
        <w:ind w:left="4051" w:hanging="400"/>
      </w:pPr>
    </w:lvl>
    <w:lvl w:ilvl="8" w:tplc="0409001B" w:tentative="1">
      <w:start w:val="1"/>
      <w:numFmt w:val="lowerRoman"/>
      <w:lvlText w:val="%9."/>
      <w:lvlJc w:val="right"/>
      <w:pPr>
        <w:ind w:left="4451" w:hanging="400"/>
      </w:pPr>
    </w:lvl>
  </w:abstractNum>
  <w:abstractNum w:abstractNumId="20" w15:restartNumberingAfterBreak="0">
    <w:nsid w:val="46CD7B37"/>
    <w:multiLevelType w:val="hybridMultilevel"/>
    <w:tmpl w:val="E222B692"/>
    <w:lvl w:ilvl="0" w:tplc="E9668B3C">
      <w:start w:val="5"/>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4BD607F5"/>
    <w:multiLevelType w:val="hybridMultilevel"/>
    <w:tmpl w:val="3B160B26"/>
    <w:lvl w:ilvl="0" w:tplc="0C989846">
      <w:start w:val="1"/>
      <w:numFmt w:val="bullet"/>
      <w:lvlText w:val="–"/>
      <w:lvlJc w:val="left"/>
      <w:pPr>
        <w:ind w:left="800" w:hanging="400"/>
      </w:pPr>
      <w:rPr>
        <w:rFonts w:ascii="맑은 고딕" w:eastAsia="맑은 고딕" w:hAnsi="맑은 고딕" w:hint="eastAsia"/>
        <w:lang w:val="en-GB"/>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F3005D"/>
    <w:multiLevelType w:val="hybridMultilevel"/>
    <w:tmpl w:val="5D9EE014"/>
    <w:lvl w:ilvl="0" w:tplc="C570D0F2">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4E2C3448"/>
    <w:multiLevelType w:val="hybridMultilevel"/>
    <w:tmpl w:val="A6AC7FD2"/>
    <w:lvl w:ilvl="0" w:tplc="DFBA9EA4">
      <w:start w:val="6"/>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59B65FA"/>
    <w:multiLevelType w:val="hybridMultilevel"/>
    <w:tmpl w:val="3500BB00"/>
    <w:lvl w:ilvl="0" w:tplc="212C1B92">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AD654E"/>
    <w:multiLevelType w:val="hybridMultilevel"/>
    <w:tmpl w:val="6A686E5A"/>
    <w:lvl w:ilvl="0" w:tplc="777EC118">
      <w:start w:val="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8934F0A"/>
    <w:multiLevelType w:val="hybridMultilevel"/>
    <w:tmpl w:val="6394A506"/>
    <w:lvl w:ilvl="0" w:tplc="73F4E1EA">
      <w:start w:val="2"/>
      <w:numFmt w:val="bullet"/>
      <w:lvlText w:val="-"/>
      <w:lvlJc w:val="left"/>
      <w:pPr>
        <w:ind w:left="1160" w:hanging="360"/>
      </w:pPr>
      <w:rPr>
        <w:rFonts w:ascii="Times New Roman" w:eastAsia="Calibri"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5BFA5ABC"/>
    <w:multiLevelType w:val="hybridMultilevel"/>
    <w:tmpl w:val="18086EB4"/>
    <w:lvl w:ilvl="0" w:tplc="D442A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EF36A85"/>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10B3510"/>
    <w:multiLevelType w:val="hybridMultilevel"/>
    <w:tmpl w:val="B08C8630"/>
    <w:lvl w:ilvl="0" w:tplc="7D8CEFD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2CA25E6"/>
    <w:multiLevelType w:val="hybridMultilevel"/>
    <w:tmpl w:val="D19853F4"/>
    <w:lvl w:ilvl="0" w:tplc="ECC87924">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4E9173B"/>
    <w:multiLevelType w:val="hybridMultilevel"/>
    <w:tmpl w:val="EAA65FD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2" w15:restartNumberingAfterBreak="0">
    <w:nsid w:val="68EA2DF6"/>
    <w:multiLevelType w:val="hybridMultilevel"/>
    <w:tmpl w:val="FA8086F4"/>
    <w:lvl w:ilvl="0" w:tplc="7540854A">
      <w:start w:val="4"/>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C554A8E"/>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03E55AE"/>
    <w:multiLevelType w:val="hybridMultilevel"/>
    <w:tmpl w:val="B95C7EE2"/>
    <w:lvl w:ilvl="0" w:tplc="2FE02B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8E840E0"/>
    <w:multiLevelType w:val="hybridMultilevel"/>
    <w:tmpl w:val="1DA00AD2"/>
    <w:lvl w:ilvl="0" w:tplc="3F0870C8">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A990404"/>
    <w:multiLevelType w:val="hybridMultilevel"/>
    <w:tmpl w:val="D13ED848"/>
    <w:lvl w:ilvl="0" w:tplc="3DB8170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EFF61B9"/>
    <w:multiLevelType w:val="hybridMultilevel"/>
    <w:tmpl w:val="AA5C4012"/>
    <w:lvl w:ilvl="0" w:tplc="4B5C5C48">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F53744C"/>
    <w:multiLevelType w:val="hybridMultilevel"/>
    <w:tmpl w:val="FEFA6AF6"/>
    <w:lvl w:ilvl="0" w:tplc="F71CB1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7FCB6C19"/>
    <w:multiLevelType w:val="hybridMultilevel"/>
    <w:tmpl w:val="95764D02"/>
    <w:lvl w:ilvl="0" w:tplc="5BF6694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35"/>
  </w:num>
  <w:num w:numId="2">
    <w:abstractNumId w:val="27"/>
  </w:num>
  <w:num w:numId="3">
    <w:abstractNumId w:val="7"/>
  </w:num>
  <w:num w:numId="4">
    <w:abstractNumId w:val="26"/>
  </w:num>
  <w:num w:numId="5">
    <w:abstractNumId w:val="9"/>
  </w:num>
  <w:num w:numId="6">
    <w:abstractNumId w:val="33"/>
  </w:num>
  <w:num w:numId="7">
    <w:abstractNumId w:val="28"/>
  </w:num>
  <w:num w:numId="8">
    <w:abstractNumId w:val="12"/>
  </w:num>
  <w:num w:numId="9">
    <w:abstractNumId w:val="31"/>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6"/>
  </w:num>
  <w:num w:numId="14">
    <w:abstractNumId w:val="17"/>
  </w:num>
  <w:num w:numId="15">
    <w:abstractNumId w:val="39"/>
  </w:num>
  <w:num w:numId="16">
    <w:abstractNumId w:val="21"/>
  </w:num>
  <w:num w:numId="17">
    <w:abstractNumId w:val="2"/>
  </w:num>
  <w:num w:numId="18">
    <w:abstractNumId w:val="25"/>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0"/>
  </w:num>
  <w:num w:numId="22">
    <w:abstractNumId w:val="14"/>
  </w:num>
  <w:num w:numId="23">
    <w:abstractNumId w:val="37"/>
  </w:num>
  <w:num w:numId="24">
    <w:abstractNumId w:val="30"/>
  </w:num>
  <w:num w:numId="25">
    <w:abstractNumId w:val="5"/>
  </w:num>
  <w:num w:numId="26">
    <w:abstractNumId w:val="24"/>
  </w:num>
  <w:num w:numId="27">
    <w:abstractNumId w:val="11"/>
  </w:num>
  <w:num w:numId="28">
    <w:abstractNumId w:val="8"/>
  </w:num>
  <w:num w:numId="29">
    <w:abstractNumId w:val="36"/>
  </w:num>
  <w:num w:numId="30">
    <w:abstractNumId w:val="3"/>
  </w:num>
  <w:num w:numId="31">
    <w:abstractNumId w:val="19"/>
  </w:num>
  <w:num w:numId="32">
    <w:abstractNumId w:val="32"/>
  </w:num>
  <w:num w:numId="33">
    <w:abstractNumId w:val="29"/>
  </w:num>
  <w:num w:numId="34">
    <w:abstractNumId w:val="38"/>
  </w:num>
  <w:num w:numId="35">
    <w:abstractNumId w:val="15"/>
  </w:num>
  <w:num w:numId="36">
    <w:abstractNumId w:val="34"/>
  </w:num>
  <w:num w:numId="37">
    <w:abstractNumId w:val="13"/>
  </w:num>
  <w:num w:numId="38">
    <w:abstractNumId w:val="22"/>
  </w:num>
  <w:num w:numId="39">
    <w:abstractNumId w:val="23"/>
  </w:num>
  <w:num w:numId="40">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rson w15:author="Hyunsook (LGE)_v1">
    <w15:presenceInfo w15:providerId="None" w15:userId="Hyunsook (LGE)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3F67"/>
    <w:rsid w:val="00004253"/>
    <w:rsid w:val="0000526E"/>
    <w:rsid w:val="0000585D"/>
    <w:rsid w:val="0000624B"/>
    <w:rsid w:val="00006722"/>
    <w:rsid w:val="00006D48"/>
    <w:rsid w:val="0000746F"/>
    <w:rsid w:val="00010A03"/>
    <w:rsid w:val="00011965"/>
    <w:rsid w:val="00011C81"/>
    <w:rsid w:val="000121D8"/>
    <w:rsid w:val="00013589"/>
    <w:rsid w:val="00013E09"/>
    <w:rsid w:val="00015391"/>
    <w:rsid w:val="000153BC"/>
    <w:rsid w:val="00015C84"/>
    <w:rsid w:val="00016CB8"/>
    <w:rsid w:val="00017AD0"/>
    <w:rsid w:val="000202F8"/>
    <w:rsid w:val="00020A67"/>
    <w:rsid w:val="00021B75"/>
    <w:rsid w:val="0002248D"/>
    <w:rsid w:val="0002295B"/>
    <w:rsid w:val="00022D8E"/>
    <w:rsid w:val="000233EB"/>
    <w:rsid w:val="0002541F"/>
    <w:rsid w:val="0002552A"/>
    <w:rsid w:val="00026C91"/>
    <w:rsid w:val="00026CD4"/>
    <w:rsid w:val="00030203"/>
    <w:rsid w:val="000303E4"/>
    <w:rsid w:val="000314F2"/>
    <w:rsid w:val="00031719"/>
    <w:rsid w:val="00032A33"/>
    <w:rsid w:val="00032E94"/>
    <w:rsid w:val="000347B8"/>
    <w:rsid w:val="00034F0A"/>
    <w:rsid w:val="00035AB3"/>
    <w:rsid w:val="00035C47"/>
    <w:rsid w:val="00036173"/>
    <w:rsid w:val="000362AC"/>
    <w:rsid w:val="000363F1"/>
    <w:rsid w:val="00036F30"/>
    <w:rsid w:val="000373D2"/>
    <w:rsid w:val="00037CFA"/>
    <w:rsid w:val="00037D1D"/>
    <w:rsid w:val="000403E1"/>
    <w:rsid w:val="0004138B"/>
    <w:rsid w:val="00041629"/>
    <w:rsid w:val="00041B80"/>
    <w:rsid w:val="00041B9E"/>
    <w:rsid w:val="00042389"/>
    <w:rsid w:val="00042571"/>
    <w:rsid w:val="00043099"/>
    <w:rsid w:val="00043A37"/>
    <w:rsid w:val="00043C51"/>
    <w:rsid w:val="000444FD"/>
    <w:rsid w:val="00044CEA"/>
    <w:rsid w:val="000453D0"/>
    <w:rsid w:val="0004555C"/>
    <w:rsid w:val="0004633C"/>
    <w:rsid w:val="000502DD"/>
    <w:rsid w:val="00052B2C"/>
    <w:rsid w:val="000555B2"/>
    <w:rsid w:val="00055D46"/>
    <w:rsid w:val="00056CBF"/>
    <w:rsid w:val="00061635"/>
    <w:rsid w:val="00061D2B"/>
    <w:rsid w:val="00061D63"/>
    <w:rsid w:val="00063B2C"/>
    <w:rsid w:val="000648E4"/>
    <w:rsid w:val="00065827"/>
    <w:rsid w:val="00066137"/>
    <w:rsid w:val="00066D63"/>
    <w:rsid w:val="000704F5"/>
    <w:rsid w:val="000706D0"/>
    <w:rsid w:val="00070FEF"/>
    <w:rsid w:val="000711D0"/>
    <w:rsid w:val="00071866"/>
    <w:rsid w:val="00073CD4"/>
    <w:rsid w:val="000749D0"/>
    <w:rsid w:val="00076C4C"/>
    <w:rsid w:val="00077440"/>
    <w:rsid w:val="0008050D"/>
    <w:rsid w:val="00080E86"/>
    <w:rsid w:val="00080F59"/>
    <w:rsid w:val="00081AFC"/>
    <w:rsid w:val="0008389D"/>
    <w:rsid w:val="00084BA1"/>
    <w:rsid w:val="000856C5"/>
    <w:rsid w:val="00085C05"/>
    <w:rsid w:val="00086571"/>
    <w:rsid w:val="000867EF"/>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1F6C"/>
    <w:rsid w:val="000A211F"/>
    <w:rsid w:val="000A25C3"/>
    <w:rsid w:val="000A26A1"/>
    <w:rsid w:val="000A2BC2"/>
    <w:rsid w:val="000A3483"/>
    <w:rsid w:val="000A45F5"/>
    <w:rsid w:val="000A46C6"/>
    <w:rsid w:val="000A56CE"/>
    <w:rsid w:val="000A5C23"/>
    <w:rsid w:val="000A66F3"/>
    <w:rsid w:val="000B0254"/>
    <w:rsid w:val="000B0477"/>
    <w:rsid w:val="000B0787"/>
    <w:rsid w:val="000B21A5"/>
    <w:rsid w:val="000B33CC"/>
    <w:rsid w:val="000B506B"/>
    <w:rsid w:val="000B51FD"/>
    <w:rsid w:val="000B54AF"/>
    <w:rsid w:val="000B586B"/>
    <w:rsid w:val="000B5AB7"/>
    <w:rsid w:val="000B5CFA"/>
    <w:rsid w:val="000B5E78"/>
    <w:rsid w:val="000B735A"/>
    <w:rsid w:val="000B7540"/>
    <w:rsid w:val="000B7767"/>
    <w:rsid w:val="000B7793"/>
    <w:rsid w:val="000B7828"/>
    <w:rsid w:val="000C02B1"/>
    <w:rsid w:val="000C17AF"/>
    <w:rsid w:val="000C1A48"/>
    <w:rsid w:val="000C224E"/>
    <w:rsid w:val="000C3B18"/>
    <w:rsid w:val="000C4057"/>
    <w:rsid w:val="000C4F40"/>
    <w:rsid w:val="000C5131"/>
    <w:rsid w:val="000C513F"/>
    <w:rsid w:val="000C61AB"/>
    <w:rsid w:val="000C6B94"/>
    <w:rsid w:val="000C6D5E"/>
    <w:rsid w:val="000C737B"/>
    <w:rsid w:val="000C7ACE"/>
    <w:rsid w:val="000C7B03"/>
    <w:rsid w:val="000C7BEA"/>
    <w:rsid w:val="000D0305"/>
    <w:rsid w:val="000D0D66"/>
    <w:rsid w:val="000D0F96"/>
    <w:rsid w:val="000D15FD"/>
    <w:rsid w:val="000D216E"/>
    <w:rsid w:val="000D21BE"/>
    <w:rsid w:val="000D2636"/>
    <w:rsid w:val="000D3D41"/>
    <w:rsid w:val="000D6398"/>
    <w:rsid w:val="000D72BE"/>
    <w:rsid w:val="000D73FA"/>
    <w:rsid w:val="000D7702"/>
    <w:rsid w:val="000E1ADC"/>
    <w:rsid w:val="000E1C50"/>
    <w:rsid w:val="000E1E4F"/>
    <w:rsid w:val="000E25C9"/>
    <w:rsid w:val="000E3A74"/>
    <w:rsid w:val="000E4799"/>
    <w:rsid w:val="000E49F9"/>
    <w:rsid w:val="000E4C97"/>
    <w:rsid w:val="000E5563"/>
    <w:rsid w:val="000E5767"/>
    <w:rsid w:val="000E67DD"/>
    <w:rsid w:val="000F05D0"/>
    <w:rsid w:val="000F27D0"/>
    <w:rsid w:val="000F6A2E"/>
    <w:rsid w:val="000F6FE6"/>
    <w:rsid w:val="000F79D1"/>
    <w:rsid w:val="000F7C04"/>
    <w:rsid w:val="0010053C"/>
    <w:rsid w:val="0010085A"/>
    <w:rsid w:val="00100F3B"/>
    <w:rsid w:val="0010272B"/>
    <w:rsid w:val="001028DD"/>
    <w:rsid w:val="001042A0"/>
    <w:rsid w:val="00104AFC"/>
    <w:rsid w:val="0010676B"/>
    <w:rsid w:val="00106E70"/>
    <w:rsid w:val="0010741C"/>
    <w:rsid w:val="001075C9"/>
    <w:rsid w:val="00107CAD"/>
    <w:rsid w:val="00107D72"/>
    <w:rsid w:val="00107F58"/>
    <w:rsid w:val="001100A3"/>
    <w:rsid w:val="001113B8"/>
    <w:rsid w:val="00111CF7"/>
    <w:rsid w:val="00112697"/>
    <w:rsid w:val="00112A79"/>
    <w:rsid w:val="00112C1A"/>
    <w:rsid w:val="00113799"/>
    <w:rsid w:val="00113B55"/>
    <w:rsid w:val="00113CA2"/>
    <w:rsid w:val="001167E2"/>
    <w:rsid w:val="0011747F"/>
    <w:rsid w:val="001174A2"/>
    <w:rsid w:val="001206AA"/>
    <w:rsid w:val="00120E04"/>
    <w:rsid w:val="00123916"/>
    <w:rsid w:val="001239E6"/>
    <w:rsid w:val="001240C6"/>
    <w:rsid w:val="001245DA"/>
    <w:rsid w:val="00125543"/>
    <w:rsid w:val="00125658"/>
    <w:rsid w:val="001257FC"/>
    <w:rsid w:val="00126982"/>
    <w:rsid w:val="00126A73"/>
    <w:rsid w:val="00126D72"/>
    <w:rsid w:val="00127565"/>
    <w:rsid w:val="00127BA7"/>
    <w:rsid w:val="00127C6B"/>
    <w:rsid w:val="00130397"/>
    <w:rsid w:val="001313A5"/>
    <w:rsid w:val="00131D38"/>
    <w:rsid w:val="00132A92"/>
    <w:rsid w:val="001335CC"/>
    <w:rsid w:val="00133A6E"/>
    <w:rsid w:val="00133C5F"/>
    <w:rsid w:val="00134309"/>
    <w:rsid w:val="0013446A"/>
    <w:rsid w:val="00134CAA"/>
    <w:rsid w:val="00136A6C"/>
    <w:rsid w:val="00137A2D"/>
    <w:rsid w:val="001401A0"/>
    <w:rsid w:val="00140338"/>
    <w:rsid w:val="001416E0"/>
    <w:rsid w:val="00141A0C"/>
    <w:rsid w:val="001424D2"/>
    <w:rsid w:val="001424F8"/>
    <w:rsid w:val="00142752"/>
    <w:rsid w:val="00142775"/>
    <w:rsid w:val="00142AE1"/>
    <w:rsid w:val="00142F8E"/>
    <w:rsid w:val="001439AD"/>
    <w:rsid w:val="00143EB2"/>
    <w:rsid w:val="001444E2"/>
    <w:rsid w:val="0014524C"/>
    <w:rsid w:val="00147408"/>
    <w:rsid w:val="00147B9C"/>
    <w:rsid w:val="00150792"/>
    <w:rsid w:val="00152220"/>
    <w:rsid w:val="001522B1"/>
    <w:rsid w:val="00152A6D"/>
    <w:rsid w:val="0015308A"/>
    <w:rsid w:val="001532CE"/>
    <w:rsid w:val="00153323"/>
    <w:rsid w:val="00153789"/>
    <w:rsid w:val="00153DA3"/>
    <w:rsid w:val="001542AA"/>
    <w:rsid w:val="00156AE9"/>
    <w:rsid w:val="00156F86"/>
    <w:rsid w:val="001629A3"/>
    <w:rsid w:val="00163293"/>
    <w:rsid w:val="00164253"/>
    <w:rsid w:val="00164809"/>
    <w:rsid w:val="00164E5C"/>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F85"/>
    <w:rsid w:val="00181806"/>
    <w:rsid w:val="001821BC"/>
    <w:rsid w:val="0018297E"/>
    <w:rsid w:val="00182CCB"/>
    <w:rsid w:val="00182D24"/>
    <w:rsid w:val="00183D2C"/>
    <w:rsid w:val="00184730"/>
    <w:rsid w:val="00184B73"/>
    <w:rsid w:val="0018529A"/>
    <w:rsid w:val="00185D86"/>
    <w:rsid w:val="00186EF8"/>
    <w:rsid w:val="00187C58"/>
    <w:rsid w:val="00187D7B"/>
    <w:rsid w:val="00187E24"/>
    <w:rsid w:val="00190D82"/>
    <w:rsid w:val="0019168E"/>
    <w:rsid w:val="001923AB"/>
    <w:rsid w:val="001925C4"/>
    <w:rsid w:val="0019507E"/>
    <w:rsid w:val="001958E4"/>
    <w:rsid w:val="00195CF4"/>
    <w:rsid w:val="001971AE"/>
    <w:rsid w:val="001979F6"/>
    <w:rsid w:val="001A01A6"/>
    <w:rsid w:val="001A047A"/>
    <w:rsid w:val="001A198D"/>
    <w:rsid w:val="001A2372"/>
    <w:rsid w:val="001A4A58"/>
    <w:rsid w:val="001A4E1F"/>
    <w:rsid w:val="001A4E98"/>
    <w:rsid w:val="001A5442"/>
    <w:rsid w:val="001A552F"/>
    <w:rsid w:val="001A6612"/>
    <w:rsid w:val="001A6F0F"/>
    <w:rsid w:val="001B0F1B"/>
    <w:rsid w:val="001B1312"/>
    <w:rsid w:val="001B13E0"/>
    <w:rsid w:val="001B17D1"/>
    <w:rsid w:val="001B19A2"/>
    <w:rsid w:val="001B29C8"/>
    <w:rsid w:val="001B2BD8"/>
    <w:rsid w:val="001B4C54"/>
    <w:rsid w:val="001B5481"/>
    <w:rsid w:val="001B5925"/>
    <w:rsid w:val="001B7503"/>
    <w:rsid w:val="001B792E"/>
    <w:rsid w:val="001C13DD"/>
    <w:rsid w:val="001C18AC"/>
    <w:rsid w:val="001C3566"/>
    <w:rsid w:val="001C38E9"/>
    <w:rsid w:val="001C413E"/>
    <w:rsid w:val="001C4A3E"/>
    <w:rsid w:val="001C4BA7"/>
    <w:rsid w:val="001C4C73"/>
    <w:rsid w:val="001C5893"/>
    <w:rsid w:val="001C5D0F"/>
    <w:rsid w:val="001C630A"/>
    <w:rsid w:val="001C651A"/>
    <w:rsid w:val="001C7241"/>
    <w:rsid w:val="001C7473"/>
    <w:rsid w:val="001C7CED"/>
    <w:rsid w:val="001D06A1"/>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E6F9F"/>
    <w:rsid w:val="001F0631"/>
    <w:rsid w:val="001F1AD9"/>
    <w:rsid w:val="001F29FE"/>
    <w:rsid w:val="001F2B89"/>
    <w:rsid w:val="001F3820"/>
    <w:rsid w:val="001F4FD5"/>
    <w:rsid w:val="001F6DD2"/>
    <w:rsid w:val="00200EF1"/>
    <w:rsid w:val="00202106"/>
    <w:rsid w:val="00202215"/>
    <w:rsid w:val="00202226"/>
    <w:rsid w:val="00203216"/>
    <w:rsid w:val="002060FA"/>
    <w:rsid w:val="00206533"/>
    <w:rsid w:val="00210054"/>
    <w:rsid w:val="002100E6"/>
    <w:rsid w:val="00211569"/>
    <w:rsid w:val="00212056"/>
    <w:rsid w:val="002122F0"/>
    <w:rsid w:val="00212E9D"/>
    <w:rsid w:val="0021363F"/>
    <w:rsid w:val="002136C8"/>
    <w:rsid w:val="00213C41"/>
    <w:rsid w:val="00214676"/>
    <w:rsid w:val="002149B6"/>
    <w:rsid w:val="00215ABE"/>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2F8E"/>
    <w:rsid w:val="00233315"/>
    <w:rsid w:val="00233A95"/>
    <w:rsid w:val="00234D1D"/>
    <w:rsid w:val="00234DC4"/>
    <w:rsid w:val="00234F38"/>
    <w:rsid w:val="0023664F"/>
    <w:rsid w:val="00236838"/>
    <w:rsid w:val="00236F3D"/>
    <w:rsid w:val="00237240"/>
    <w:rsid w:val="00237903"/>
    <w:rsid w:val="00237CAF"/>
    <w:rsid w:val="00237E46"/>
    <w:rsid w:val="00240B84"/>
    <w:rsid w:val="00240CE1"/>
    <w:rsid w:val="00241098"/>
    <w:rsid w:val="00241C12"/>
    <w:rsid w:val="00241C4F"/>
    <w:rsid w:val="00242974"/>
    <w:rsid w:val="0024356D"/>
    <w:rsid w:val="00244455"/>
    <w:rsid w:val="00244A47"/>
    <w:rsid w:val="002503BB"/>
    <w:rsid w:val="002509F5"/>
    <w:rsid w:val="002525C9"/>
    <w:rsid w:val="00252780"/>
    <w:rsid w:val="00252B5F"/>
    <w:rsid w:val="0025309D"/>
    <w:rsid w:val="002530C9"/>
    <w:rsid w:val="00254DB8"/>
    <w:rsid w:val="002553B3"/>
    <w:rsid w:val="002553F9"/>
    <w:rsid w:val="00255424"/>
    <w:rsid w:val="00256928"/>
    <w:rsid w:val="00256956"/>
    <w:rsid w:val="00262018"/>
    <w:rsid w:val="00262C46"/>
    <w:rsid w:val="00262F12"/>
    <w:rsid w:val="0026349B"/>
    <w:rsid w:val="00264ACA"/>
    <w:rsid w:val="00264FC7"/>
    <w:rsid w:val="002660F8"/>
    <w:rsid w:val="002664C8"/>
    <w:rsid w:val="00266550"/>
    <w:rsid w:val="002668A1"/>
    <w:rsid w:val="00267021"/>
    <w:rsid w:val="0026759B"/>
    <w:rsid w:val="00270557"/>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6A6"/>
    <w:rsid w:val="00286797"/>
    <w:rsid w:val="00287689"/>
    <w:rsid w:val="0028773A"/>
    <w:rsid w:val="0029189C"/>
    <w:rsid w:val="00291935"/>
    <w:rsid w:val="00291F3E"/>
    <w:rsid w:val="00294A49"/>
    <w:rsid w:val="00294D59"/>
    <w:rsid w:val="00295B1E"/>
    <w:rsid w:val="00295CF6"/>
    <w:rsid w:val="002977D4"/>
    <w:rsid w:val="00297999"/>
    <w:rsid w:val="00297BA8"/>
    <w:rsid w:val="002A2079"/>
    <w:rsid w:val="002A22FF"/>
    <w:rsid w:val="002A25E7"/>
    <w:rsid w:val="002A263F"/>
    <w:rsid w:val="002A3367"/>
    <w:rsid w:val="002A34D0"/>
    <w:rsid w:val="002A3508"/>
    <w:rsid w:val="002A47F2"/>
    <w:rsid w:val="002A5E6E"/>
    <w:rsid w:val="002A5F67"/>
    <w:rsid w:val="002A6C72"/>
    <w:rsid w:val="002A7062"/>
    <w:rsid w:val="002B0AC8"/>
    <w:rsid w:val="002B202E"/>
    <w:rsid w:val="002B2B9D"/>
    <w:rsid w:val="002B2C29"/>
    <w:rsid w:val="002B55C7"/>
    <w:rsid w:val="002B63BC"/>
    <w:rsid w:val="002B667C"/>
    <w:rsid w:val="002B750C"/>
    <w:rsid w:val="002C017B"/>
    <w:rsid w:val="002C025E"/>
    <w:rsid w:val="002C050A"/>
    <w:rsid w:val="002C05EB"/>
    <w:rsid w:val="002C081B"/>
    <w:rsid w:val="002C08EE"/>
    <w:rsid w:val="002C1CD7"/>
    <w:rsid w:val="002C3195"/>
    <w:rsid w:val="002C3D19"/>
    <w:rsid w:val="002C3FB4"/>
    <w:rsid w:val="002C40FE"/>
    <w:rsid w:val="002C42A8"/>
    <w:rsid w:val="002C4324"/>
    <w:rsid w:val="002D0934"/>
    <w:rsid w:val="002D0AE4"/>
    <w:rsid w:val="002D1F9F"/>
    <w:rsid w:val="002D4081"/>
    <w:rsid w:val="002D441D"/>
    <w:rsid w:val="002D4CEC"/>
    <w:rsid w:val="002D5122"/>
    <w:rsid w:val="002D524D"/>
    <w:rsid w:val="002D5CB0"/>
    <w:rsid w:val="002D61A8"/>
    <w:rsid w:val="002D6748"/>
    <w:rsid w:val="002D6E51"/>
    <w:rsid w:val="002D773F"/>
    <w:rsid w:val="002D77E2"/>
    <w:rsid w:val="002D7A8B"/>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04DB"/>
    <w:rsid w:val="002F113A"/>
    <w:rsid w:val="002F2A63"/>
    <w:rsid w:val="002F2B02"/>
    <w:rsid w:val="002F3262"/>
    <w:rsid w:val="002F35E2"/>
    <w:rsid w:val="002F3897"/>
    <w:rsid w:val="002F4F9A"/>
    <w:rsid w:val="002F620A"/>
    <w:rsid w:val="002F6BD9"/>
    <w:rsid w:val="002F6C4D"/>
    <w:rsid w:val="002F6EE1"/>
    <w:rsid w:val="002F7854"/>
    <w:rsid w:val="003001FD"/>
    <w:rsid w:val="0030084C"/>
    <w:rsid w:val="00300B68"/>
    <w:rsid w:val="00302BB5"/>
    <w:rsid w:val="00303DE0"/>
    <w:rsid w:val="003058B2"/>
    <w:rsid w:val="00306591"/>
    <w:rsid w:val="00306AF0"/>
    <w:rsid w:val="003077A7"/>
    <w:rsid w:val="003078C8"/>
    <w:rsid w:val="00311A2D"/>
    <w:rsid w:val="00311C13"/>
    <w:rsid w:val="003121BE"/>
    <w:rsid w:val="00312CF5"/>
    <w:rsid w:val="00313ADB"/>
    <w:rsid w:val="00315510"/>
    <w:rsid w:val="00320531"/>
    <w:rsid w:val="00320783"/>
    <w:rsid w:val="00320EFA"/>
    <w:rsid w:val="00321DB8"/>
    <w:rsid w:val="00323282"/>
    <w:rsid w:val="003243C8"/>
    <w:rsid w:val="003267E1"/>
    <w:rsid w:val="003268A1"/>
    <w:rsid w:val="00326CDF"/>
    <w:rsid w:val="00326D62"/>
    <w:rsid w:val="00327ADA"/>
    <w:rsid w:val="00327B9A"/>
    <w:rsid w:val="00327F13"/>
    <w:rsid w:val="00330DCC"/>
    <w:rsid w:val="00331C97"/>
    <w:rsid w:val="00331DCA"/>
    <w:rsid w:val="00332962"/>
    <w:rsid w:val="00332E2E"/>
    <w:rsid w:val="00332F57"/>
    <w:rsid w:val="00334D40"/>
    <w:rsid w:val="0033559F"/>
    <w:rsid w:val="003357E1"/>
    <w:rsid w:val="0033582C"/>
    <w:rsid w:val="00335852"/>
    <w:rsid w:val="003367F6"/>
    <w:rsid w:val="00336BA4"/>
    <w:rsid w:val="00336C5B"/>
    <w:rsid w:val="0034105D"/>
    <w:rsid w:val="00341CAE"/>
    <w:rsid w:val="00342006"/>
    <w:rsid w:val="0034226F"/>
    <w:rsid w:val="00342659"/>
    <w:rsid w:val="0034329A"/>
    <w:rsid w:val="00343326"/>
    <w:rsid w:val="00345354"/>
    <w:rsid w:val="003453A6"/>
    <w:rsid w:val="00345AD4"/>
    <w:rsid w:val="00345C6C"/>
    <w:rsid w:val="003467BC"/>
    <w:rsid w:val="00346E5D"/>
    <w:rsid w:val="00346F37"/>
    <w:rsid w:val="00347B57"/>
    <w:rsid w:val="003503AE"/>
    <w:rsid w:val="00350952"/>
    <w:rsid w:val="00350BC9"/>
    <w:rsid w:val="003511E4"/>
    <w:rsid w:val="003518EA"/>
    <w:rsid w:val="00351AB1"/>
    <w:rsid w:val="0035248F"/>
    <w:rsid w:val="00352E52"/>
    <w:rsid w:val="003536C6"/>
    <w:rsid w:val="00354855"/>
    <w:rsid w:val="00354C43"/>
    <w:rsid w:val="00354D2E"/>
    <w:rsid w:val="00355393"/>
    <w:rsid w:val="003557D3"/>
    <w:rsid w:val="00356CE8"/>
    <w:rsid w:val="00360644"/>
    <w:rsid w:val="00360A98"/>
    <w:rsid w:val="00361067"/>
    <w:rsid w:val="00361803"/>
    <w:rsid w:val="00361FE9"/>
    <w:rsid w:val="003633AD"/>
    <w:rsid w:val="00363CDE"/>
    <w:rsid w:val="0036472C"/>
    <w:rsid w:val="00365018"/>
    <w:rsid w:val="00366AB7"/>
    <w:rsid w:val="00366CDB"/>
    <w:rsid w:val="003708C7"/>
    <w:rsid w:val="00371373"/>
    <w:rsid w:val="00372A13"/>
    <w:rsid w:val="00372C01"/>
    <w:rsid w:val="00373441"/>
    <w:rsid w:val="00373470"/>
    <w:rsid w:val="00373B61"/>
    <w:rsid w:val="00373D3E"/>
    <w:rsid w:val="00373DB8"/>
    <w:rsid w:val="0037530E"/>
    <w:rsid w:val="00375B69"/>
    <w:rsid w:val="00376210"/>
    <w:rsid w:val="0037636D"/>
    <w:rsid w:val="00376731"/>
    <w:rsid w:val="00376BC4"/>
    <w:rsid w:val="00377B67"/>
    <w:rsid w:val="00377E05"/>
    <w:rsid w:val="00381549"/>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97A63"/>
    <w:rsid w:val="003A041F"/>
    <w:rsid w:val="003A0BAD"/>
    <w:rsid w:val="003A0CF1"/>
    <w:rsid w:val="003A277C"/>
    <w:rsid w:val="003A32DE"/>
    <w:rsid w:val="003A3607"/>
    <w:rsid w:val="003A3F19"/>
    <w:rsid w:val="003A4655"/>
    <w:rsid w:val="003A601E"/>
    <w:rsid w:val="003A6024"/>
    <w:rsid w:val="003A630B"/>
    <w:rsid w:val="003A6561"/>
    <w:rsid w:val="003A66FA"/>
    <w:rsid w:val="003A683C"/>
    <w:rsid w:val="003A7272"/>
    <w:rsid w:val="003A7556"/>
    <w:rsid w:val="003A782D"/>
    <w:rsid w:val="003A7FCF"/>
    <w:rsid w:val="003B0EB6"/>
    <w:rsid w:val="003B0F59"/>
    <w:rsid w:val="003B1B78"/>
    <w:rsid w:val="003B1F5A"/>
    <w:rsid w:val="003B2A8D"/>
    <w:rsid w:val="003B455E"/>
    <w:rsid w:val="003B55C4"/>
    <w:rsid w:val="003B5979"/>
    <w:rsid w:val="003B60D0"/>
    <w:rsid w:val="003B6292"/>
    <w:rsid w:val="003B6B60"/>
    <w:rsid w:val="003B6C53"/>
    <w:rsid w:val="003B7E94"/>
    <w:rsid w:val="003C0A36"/>
    <w:rsid w:val="003C1159"/>
    <w:rsid w:val="003C1493"/>
    <w:rsid w:val="003C2726"/>
    <w:rsid w:val="003C285F"/>
    <w:rsid w:val="003C3780"/>
    <w:rsid w:val="003C3D53"/>
    <w:rsid w:val="003C4DB3"/>
    <w:rsid w:val="003C55C1"/>
    <w:rsid w:val="003C6091"/>
    <w:rsid w:val="003C71D2"/>
    <w:rsid w:val="003C71E0"/>
    <w:rsid w:val="003C7C02"/>
    <w:rsid w:val="003C7C04"/>
    <w:rsid w:val="003D066F"/>
    <w:rsid w:val="003D223A"/>
    <w:rsid w:val="003D4B8C"/>
    <w:rsid w:val="003D53C9"/>
    <w:rsid w:val="003D57C9"/>
    <w:rsid w:val="003D679E"/>
    <w:rsid w:val="003D7031"/>
    <w:rsid w:val="003E0104"/>
    <w:rsid w:val="003E1000"/>
    <w:rsid w:val="003E1730"/>
    <w:rsid w:val="003E273E"/>
    <w:rsid w:val="003E308D"/>
    <w:rsid w:val="003E3EC0"/>
    <w:rsid w:val="003E40AB"/>
    <w:rsid w:val="003E4D42"/>
    <w:rsid w:val="003E5186"/>
    <w:rsid w:val="003E5766"/>
    <w:rsid w:val="003E6F85"/>
    <w:rsid w:val="003E7874"/>
    <w:rsid w:val="003E7D91"/>
    <w:rsid w:val="003F1B94"/>
    <w:rsid w:val="003F2384"/>
    <w:rsid w:val="003F253B"/>
    <w:rsid w:val="003F254D"/>
    <w:rsid w:val="003F2779"/>
    <w:rsid w:val="003F289F"/>
    <w:rsid w:val="003F3E0E"/>
    <w:rsid w:val="003F71A6"/>
    <w:rsid w:val="00400645"/>
    <w:rsid w:val="004014E0"/>
    <w:rsid w:val="00401651"/>
    <w:rsid w:val="00402908"/>
    <w:rsid w:val="004029D5"/>
    <w:rsid w:val="0040304B"/>
    <w:rsid w:val="00403996"/>
    <w:rsid w:val="00403FA5"/>
    <w:rsid w:val="004051BB"/>
    <w:rsid w:val="00406DEC"/>
    <w:rsid w:val="004072DB"/>
    <w:rsid w:val="004079D8"/>
    <w:rsid w:val="004105F8"/>
    <w:rsid w:val="00410B6E"/>
    <w:rsid w:val="00410CDA"/>
    <w:rsid w:val="00410E5A"/>
    <w:rsid w:val="00410F71"/>
    <w:rsid w:val="004127F9"/>
    <w:rsid w:val="00413D1F"/>
    <w:rsid w:val="00414EDC"/>
    <w:rsid w:val="00415641"/>
    <w:rsid w:val="00415687"/>
    <w:rsid w:val="0041675D"/>
    <w:rsid w:val="00416DBF"/>
    <w:rsid w:val="00417264"/>
    <w:rsid w:val="00420C86"/>
    <w:rsid w:val="00420FA5"/>
    <w:rsid w:val="00421778"/>
    <w:rsid w:val="004224CF"/>
    <w:rsid w:val="0042270A"/>
    <w:rsid w:val="00422CBD"/>
    <w:rsid w:val="00424DB1"/>
    <w:rsid w:val="00426195"/>
    <w:rsid w:val="0042674B"/>
    <w:rsid w:val="00426906"/>
    <w:rsid w:val="004272AE"/>
    <w:rsid w:val="0042787A"/>
    <w:rsid w:val="004318EB"/>
    <w:rsid w:val="00433259"/>
    <w:rsid w:val="0043487D"/>
    <w:rsid w:val="004349F2"/>
    <w:rsid w:val="00435176"/>
    <w:rsid w:val="0043541D"/>
    <w:rsid w:val="00437C17"/>
    <w:rsid w:val="004405A8"/>
    <w:rsid w:val="00440AE7"/>
    <w:rsid w:val="00442269"/>
    <w:rsid w:val="00442BAF"/>
    <w:rsid w:val="004430BF"/>
    <w:rsid w:val="004451E1"/>
    <w:rsid w:val="004503DF"/>
    <w:rsid w:val="0045099B"/>
    <w:rsid w:val="00450D7A"/>
    <w:rsid w:val="00452197"/>
    <w:rsid w:val="004535F6"/>
    <w:rsid w:val="00453AA5"/>
    <w:rsid w:val="004540F2"/>
    <w:rsid w:val="00456671"/>
    <w:rsid w:val="004568D5"/>
    <w:rsid w:val="00457120"/>
    <w:rsid w:val="004571A1"/>
    <w:rsid w:val="00457503"/>
    <w:rsid w:val="00461E31"/>
    <w:rsid w:val="00461EEF"/>
    <w:rsid w:val="00462788"/>
    <w:rsid w:val="00462FF8"/>
    <w:rsid w:val="0046357B"/>
    <w:rsid w:val="00464491"/>
    <w:rsid w:val="0046532E"/>
    <w:rsid w:val="00465AC3"/>
    <w:rsid w:val="00465FC1"/>
    <w:rsid w:val="004669A5"/>
    <w:rsid w:val="00470311"/>
    <w:rsid w:val="004704B7"/>
    <w:rsid w:val="00470916"/>
    <w:rsid w:val="004716C2"/>
    <w:rsid w:val="00472027"/>
    <w:rsid w:val="00472500"/>
    <w:rsid w:val="004737C3"/>
    <w:rsid w:val="00474DFC"/>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36D"/>
    <w:rsid w:val="00491505"/>
    <w:rsid w:val="004935B1"/>
    <w:rsid w:val="004945D0"/>
    <w:rsid w:val="0049529E"/>
    <w:rsid w:val="00495E3A"/>
    <w:rsid w:val="0049601C"/>
    <w:rsid w:val="0049705A"/>
    <w:rsid w:val="00497D94"/>
    <w:rsid w:val="00497F17"/>
    <w:rsid w:val="004A0E41"/>
    <w:rsid w:val="004A1E59"/>
    <w:rsid w:val="004A3547"/>
    <w:rsid w:val="004A4B68"/>
    <w:rsid w:val="004A54E1"/>
    <w:rsid w:val="004A79EB"/>
    <w:rsid w:val="004A7CFD"/>
    <w:rsid w:val="004B10DB"/>
    <w:rsid w:val="004B1DB1"/>
    <w:rsid w:val="004B2387"/>
    <w:rsid w:val="004B3392"/>
    <w:rsid w:val="004B3910"/>
    <w:rsid w:val="004B4F42"/>
    <w:rsid w:val="004B5F16"/>
    <w:rsid w:val="004B6804"/>
    <w:rsid w:val="004B6CAF"/>
    <w:rsid w:val="004B79D6"/>
    <w:rsid w:val="004B7B38"/>
    <w:rsid w:val="004C063B"/>
    <w:rsid w:val="004C0685"/>
    <w:rsid w:val="004C1520"/>
    <w:rsid w:val="004C19E8"/>
    <w:rsid w:val="004C25CB"/>
    <w:rsid w:val="004C34CF"/>
    <w:rsid w:val="004C3D02"/>
    <w:rsid w:val="004C4233"/>
    <w:rsid w:val="004C44F5"/>
    <w:rsid w:val="004C47A8"/>
    <w:rsid w:val="004C51AA"/>
    <w:rsid w:val="004C5D8C"/>
    <w:rsid w:val="004C61A7"/>
    <w:rsid w:val="004C6418"/>
    <w:rsid w:val="004C726B"/>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5F9"/>
    <w:rsid w:val="004D6C2E"/>
    <w:rsid w:val="004D6F6C"/>
    <w:rsid w:val="004D718D"/>
    <w:rsid w:val="004D7753"/>
    <w:rsid w:val="004D7FE4"/>
    <w:rsid w:val="004E1837"/>
    <w:rsid w:val="004E203F"/>
    <w:rsid w:val="004E28A5"/>
    <w:rsid w:val="004E3239"/>
    <w:rsid w:val="004E352E"/>
    <w:rsid w:val="004E3CFE"/>
    <w:rsid w:val="004E3FAF"/>
    <w:rsid w:val="004E4916"/>
    <w:rsid w:val="004E4D81"/>
    <w:rsid w:val="004E5223"/>
    <w:rsid w:val="004E578E"/>
    <w:rsid w:val="004E66EB"/>
    <w:rsid w:val="004E688F"/>
    <w:rsid w:val="004E7310"/>
    <w:rsid w:val="004F02C8"/>
    <w:rsid w:val="004F0454"/>
    <w:rsid w:val="004F30A1"/>
    <w:rsid w:val="004F3865"/>
    <w:rsid w:val="004F4A89"/>
    <w:rsid w:val="004F4D2B"/>
    <w:rsid w:val="004F545D"/>
    <w:rsid w:val="004F5786"/>
    <w:rsid w:val="004F588D"/>
    <w:rsid w:val="004F649A"/>
    <w:rsid w:val="004F668B"/>
    <w:rsid w:val="004F7531"/>
    <w:rsid w:val="00501B4F"/>
    <w:rsid w:val="00501FBC"/>
    <w:rsid w:val="005033B8"/>
    <w:rsid w:val="005047D3"/>
    <w:rsid w:val="00504FB4"/>
    <w:rsid w:val="00505BDD"/>
    <w:rsid w:val="005076D3"/>
    <w:rsid w:val="005077ED"/>
    <w:rsid w:val="00507ACA"/>
    <w:rsid w:val="00511F3A"/>
    <w:rsid w:val="005121BF"/>
    <w:rsid w:val="00513B64"/>
    <w:rsid w:val="00513E32"/>
    <w:rsid w:val="00514072"/>
    <w:rsid w:val="00514183"/>
    <w:rsid w:val="00515354"/>
    <w:rsid w:val="005158F8"/>
    <w:rsid w:val="005160DD"/>
    <w:rsid w:val="005169FB"/>
    <w:rsid w:val="0051752B"/>
    <w:rsid w:val="005175AA"/>
    <w:rsid w:val="00520109"/>
    <w:rsid w:val="00521310"/>
    <w:rsid w:val="00521EE9"/>
    <w:rsid w:val="005227F7"/>
    <w:rsid w:val="005229B5"/>
    <w:rsid w:val="0052332D"/>
    <w:rsid w:val="005263CD"/>
    <w:rsid w:val="00526483"/>
    <w:rsid w:val="00526706"/>
    <w:rsid w:val="005267E9"/>
    <w:rsid w:val="005272E9"/>
    <w:rsid w:val="0052751A"/>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1C9"/>
    <w:rsid w:val="00555C96"/>
    <w:rsid w:val="0055629D"/>
    <w:rsid w:val="005564D6"/>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38C1"/>
    <w:rsid w:val="0057457C"/>
    <w:rsid w:val="005745DF"/>
    <w:rsid w:val="005746B4"/>
    <w:rsid w:val="0057508B"/>
    <w:rsid w:val="00575E80"/>
    <w:rsid w:val="00577889"/>
    <w:rsid w:val="00577FC7"/>
    <w:rsid w:val="00581127"/>
    <w:rsid w:val="00582166"/>
    <w:rsid w:val="005823A0"/>
    <w:rsid w:val="0058244E"/>
    <w:rsid w:val="00582939"/>
    <w:rsid w:val="00582F0E"/>
    <w:rsid w:val="0058440E"/>
    <w:rsid w:val="00584E65"/>
    <w:rsid w:val="005852CD"/>
    <w:rsid w:val="005857B8"/>
    <w:rsid w:val="00586C5D"/>
    <w:rsid w:val="005911BF"/>
    <w:rsid w:val="0059406C"/>
    <w:rsid w:val="0059442F"/>
    <w:rsid w:val="00594DD8"/>
    <w:rsid w:val="00595ED4"/>
    <w:rsid w:val="00596500"/>
    <w:rsid w:val="005966F5"/>
    <w:rsid w:val="0059752F"/>
    <w:rsid w:val="0059777B"/>
    <w:rsid w:val="005A0FA8"/>
    <w:rsid w:val="005A1BFC"/>
    <w:rsid w:val="005A21E7"/>
    <w:rsid w:val="005A21F5"/>
    <w:rsid w:val="005A25E4"/>
    <w:rsid w:val="005A3B3F"/>
    <w:rsid w:val="005A4687"/>
    <w:rsid w:val="005A5440"/>
    <w:rsid w:val="005A5A3D"/>
    <w:rsid w:val="005A6032"/>
    <w:rsid w:val="005A6F5B"/>
    <w:rsid w:val="005A7261"/>
    <w:rsid w:val="005A7B59"/>
    <w:rsid w:val="005B003F"/>
    <w:rsid w:val="005B0791"/>
    <w:rsid w:val="005B2475"/>
    <w:rsid w:val="005B466A"/>
    <w:rsid w:val="005B49B3"/>
    <w:rsid w:val="005B4CDC"/>
    <w:rsid w:val="005B6034"/>
    <w:rsid w:val="005B61A8"/>
    <w:rsid w:val="005C0BA2"/>
    <w:rsid w:val="005C288D"/>
    <w:rsid w:val="005C2D4E"/>
    <w:rsid w:val="005C3876"/>
    <w:rsid w:val="005C4F94"/>
    <w:rsid w:val="005C52C9"/>
    <w:rsid w:val="005C5E0B"/>
    <w:rsid w:val="005C6B06"/>
    <w:rsid w:val="005C72EC"/>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620"/>
    <w:rsid w:val="005E66ED"/>
    <w:rsid w:val="005E6811"/>
    <w:rsid w:val="005E70C2"/>
    <w:rsid w:val="005E7A57"/>
    <w:rsid w:val="005F076D"/>
    <w:rsid w:val="005F2765"/>
    <w:rsid w:val="005F2DDA"/>
    <w:rsid w:val="005F48F8"/>
    <w:rsid w:val="005F5596"/>
    <w:rsid w:val="005F5D64"/>
    <w:rsid w:val="005F5DAD"/>
    <w:rsid w:val="005F6700"/>
    <w:rsid w:val="005F6853"/>
    <w:rsid w:val="005F76FE"/>
    <w:rsid w:val="005F78C1"/>
    <w:rsid w:val="006011D4"/>
    <w:rsid w:val="00601A6A"/>
    <w:rsid w:val="00601F42"/>
    <w:rsid w:val="00602062"/>
    <w:rsid w:val="00603043"/>
    <w:rsid w:val="00603176"/>
    <w:rsid w:val="00603F3B"/>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2F4D"/>
    <w:rsid w:val="00634B56"/>
    <w:rsid w:val="00634BF0"/>
    <w:rsid w:val="00635556"/>
    <w:rsid w:val="006359E4"/>
    <w:rsid w:val="0063700A"/>
    <w:rsid w:val="00640649"/>
    <w:rsid w:val="00640932"/>
    <w:rsid w:val="00640B70"/>
    <w:rsid w:val="00641774"/>
    <w:rsid w:val="0064267C"/>
    <w:rsid w:val="006428B4"/>
    <w:rsid w:val="00642933"/>
    <w:rsid w:val="00643508"/>
    <w:rsid w:val="0064362B"/>
    <w:rsid w:val="006443ED"/>
    <w:rsid w:val="0064636B"/>
    <w:rsid w:val="006464A8"/>
    <w:rsid w:val="006518A2"/>
    <w:rsid w:val="00652BB6"/>
    <w:rsid w:val="00652F79"/>
    <w:rsid w:val="00653BE5"/>
    <w:rsid w:val="00655C05"/>
    <w:rsid w:val="00657A14"/>
    <w:rsid w:val="00661A5E"/>
    <w:rsid w:val="00663835"/>
    <w:rsid w:val="00664333"/>
    <w:rsid w:val="006646CC"/>
    <w:rsid w:val="006647D6"/>
    <w:rsid w:val="00665200"/>
    <w:rsid w:val="00665406"/>
    <w:rsid w:val="006654C6"/>
    <w:rsid w:val="006663B5"/>
    <w:rsid w:val="006668A1"/>
    <w:rsid w:val="006676FB"/>
    <w:rsid w:val="006679BD"/>
    <w:rsid w:val="00667C57"/>
    <w:rsid w:val="00667E16"/>
    <w:rsid w:val="00670033"/>
    <w:rsid w:val="00670678"/>
    <w:rsid w:val="00670C68"/>
    <w:rsid w:val="00671413"/>
    <w:rsid w:val="006726AC"/>
    <w:rsid w:val="0067341A"/>
    <w:rsid w:val="0067467D"/>
    <w:rsid w:val="0067574E"/>
    <w:rsid w:val="00676030"/>
    <w:rsid w:val="006760B0"/>
    <w:rsid w:val="00676179"/>
    <w:rsid w:val="006761CA"/>
    <w:rsid w:val="0067679E"/>
    <w:rsid w:val="00676F5D"/>
    <w:rsid w:val="00677A21"/>
    <w:rsid w:val="006800A5"/>
    <w:rsid w:val="00680D01"/>
    <w:rsid w:val="00681030"/>
    <w:rsid w:val="00682396"/>
    <w:rsid w:val="00682468"/>
    <w:rsid w:val="00682E27"/>
    <w:rsid w:val="00682EEA"/>
    <w:rsid w:val="006837B5"/>
    <w:rsid w:val="00683B81"/>
    <w:rsid w:val="00683E49"/>
    <w:rsid w:val="00685606"/>
    <w:rsid w:val="00685FC0"/>
    <w:rsid w:val="006866C9"/>
    <w:rsid w:val="006905BB"/>
    <w:rsid w:val="006911D8"/>
    <w:rsid w:val="006912B6"/>
    <w:rsid w:val="00691BA6"/>
    <w:rsid w:val="00691EF2"/>
    <w:rsid w:val="0069218F"/>
    <w:rsid w:val="00692E4E"/>
    <w:rsid w:val="006948EA"/>
    <w:rsid w:val="00695426"/>
    <w:rsid w:val="0069583A"/>
    <w:rsid w:val="006963D6"/>
    <w:rsid w:val="006963F5"/>
    <w:rsid w:val="006974A0"/>
    <w:rsid w:val="006978EF"/>
    <w:rsid w:val="00697B41"/>
    <w:rsid w:val="006A00CA"/>
    <w:rsid w:val="006A26F8"/>
    <w:rsid w:val="006A4D02"/>
    <w:rsid w:val="006A54FC"/>
    <w:rsid w:val="006A599C"/>
    <w:rsid w:val="006A5BE2"/>
    <w:rsid w:val="006B0717"/>
    <w:rsid w:val="006B0737"/>
    <w:rsid w:val="006B0B2B"/>
    <w:rsid w:val="006B1D7D"/>
    <w:rsid w:val="006B2DBE"/>
    <w:rsid w:val="006B3726"/>
    <w:rsid w:val="006B3F1B"/>
    <w:rsid w:val="006B453F"/>
    <w:rsid w:val="006B4C70"/>
    <w:rsid w:val="006B5497"/>
    <w:rsid w:val="006B55AD"/>
    <w:rsid w:val="006B6528"/>
    <w:rsid w:val="006B6763"/>
    <w:rsid w:val="006B7036"/>
    <w:rsid w:val="006C137E"/>
    <w:rsid w:val="006C25DA"/>
    <w:rsid w:val="006C2990"/>
    <w:rsid w:val="006C3AAC"/>
    <w:rsid w:val="006C3BBB"/>
    <w:rsid w:val="006C4145"/>
    <w:rsid w:val="006C47AE"/>
    <w:rsid w:val="006C49CD"/>
    <w:rsid w:val="006C535D"/>
    <w:rsid w:val="006C5B7B"/>
    <w:rsid w:val="006C624D"/>
    <w:rsid w:val="006C70A4"/>
    <w:rsid w:val="006C777E"/>
    <w:rsid w:val="006D0832"/>
    <w:rsid w:val="006D14BA"/>
    <w:rsid w:val="006D1679"/>
    <w:rsid w:val="006D1C39"/>
    <w:rsid w:val="006D26D0"/>
    <w:rsid w:val="006D3A00"/>
    <w:rsid w:val="006D46E9"/>
    <w:rsid w:val="006D560B"/>
    <w:rsid w:val="006D5D95"/>
    <w:rsid w:val="006D611F"/>
    <w:rsid w:val="006D6EA9"/>
    <w:rsid w:val="006D7C6C"/>
    <w:rsid w:val="006D7EFD"/>
    <w:rsid w:val="006E016F"/>
    <w:rsid w:val="006E0A07"/>
    <w:rsid w:val="006E0BCE"/>
    <w:rsid w:val="006E2066"/>
    <w:rsid w:val="006E21C9"/>
    <w:rsid w:val="006E25C3"/>
    <w:rsid w:val="006E2A79"/>
    <w:rsid w:val="006E2FE3"/>
    <w:rsid w:val="006E42E7"/>
    <w:rsid w:val="006E488D"/>
    <w:rsid w:val="006E50F8"/>
    <w:rsid w:val="006E5D1C"/>
    <w:rsid w:val="006E5EA5"/>
    <w:rsid w:val="006E6005"/>
    <w:rsid w:val="006E61C2"/>
    <w:rsid w:val="006E6B6C"/>
    <w:rsid w:val="006E70B5"/>
    <w:rsid w:val="006F113B"/>
    <w:rsid w:val="006F2AFB"/>
    <w:rsid w:val="006F30E0"/>
    <w:rsid w:val="006F48C8"/>
    <w:rsid w:val="006F5080"/>
    <w:rsid w:val="006F781C"/>
    <w:rsid w:val="006F79ED"/>
    <w:rsid w:val="007009B8"/>
    <w:rsid w:val="00700D94"/>
    <w:rsid w:val="00703583"/>
    <w:rsid w:val="007037A6"/>
    <w:rsid w:val="00703844"/>
    <w:rsid w:val="00703BA0"/>
    <w:rsid w:val="00704805"/>
    <w:rsid w:val="00704EE7"/>
    <w:rsid w:val="00706009"/>
    <w:rsid w:val="00706A5E"/>
    <w:rsid w:val="007072E5"/>
    <w:rsid w:val="00710ED9"/>
    <w:rsid w:val="00711B24"/>
    <w:rsid w:val="00712376"/>
    <w:rsid w:val="00712D93"/>
    <w:rsid w:val="0071327F"/>
    <w:rsid w:val="00713C02"/>
    <w:rsid w:val="00714387"/>
    <w:rsid w:val="007143E6"/>
    <w:rsid w:val="00715511"/>
    <w:rsid w:val="0071628B"/>
    <w:rsid w:val="007175FA"/>
    <w:rsid w:val="00717D35"/>
    <w:rsid w:val="00720F96"/>
    <w:rsid w:val="00721BCC"/>
    <w:rsid w:val="00721E15"/>
    <w:rsid w:val="00721FDC"/>
    <w:rsid w:val="00724138"/>
    <w:rsid w:val="00724321"/>
    <w:rsid w:val="00724868"/>
    <w:rsid w:val="00724965"/>
    <w:rsid w:val="00724EE9"/>
    <w:rsid w:val="0072530D"/>
    <w:rsid w:val="0072752A"/>
    <w:rsid w:val="00727613"/>
    <w:rsid w:val="007277FF"/>
    <w:rsid w:val="00731FDA"/>
    <w:rsid w:val="00732CA0"/>
    <w:rsid w:val="007342B3"/>
    <w:rsid w:val="007346B4"/>
    <w:rsid w:val="00734CEE"/>
    <w:rsid w:val="007362A9"/>
    <w:rsid w:val="00736A22"/>
    <w:rsid w:val="00737400"/>
    <w:rsid w:val="007376AE"/>
    <w:rsid w:val="0074048B"/>
    <w:rsid w:val="00740EE2"/>
    <w:rsid w:val="00740FE2"/>
    <w:rsid w:val="007413A0"/>
    <w:rsid w:val="00741A94"/>
    <w:rsid w:val="00741B84"/>
    <w:rsid w:val="00742432"/>
    <w:rsid w:val="00743D97"/>
    <w:rsid w:val="00743F35"/>
    <w:rsid w:val="00744569"/>
    <w:rsid w:val="00744924"/>
    <w:rsid w:val="007452FD"/>
    <w:rsid w:val="007458EF"/>
    <w:rsid w:val="00745FCA"/>
    <w:rsid w:val="0074654A"/>
    <w:rsid w:val="00746EC3"/>
    <w:rsid w:val="00747190"/>
    <w:rsid w:val="00747F11"/>
    <w:rsid w:val="0075037F"/>
    <w:rsid w:val="007526EB"/>
    <w:rsid w:val="007538A7"/>
    <w:rsid w:val="00755B4E"/>
    <w:rsid w:val="007565C7"/>
    <w:rsid w:val="007567D3"/>
    <w:rsid w:val="0075749A"/>
    <w:rsid w:val="007613AD"/>
    <w:rsid w:val="0076174E"/>
    <w:rsid w:val="00761B0E"/>
    <w:rsid w:val="00761F4B"/>
    <w:rsid w:val="00767F6E"/>
    <w:rsid w:val="0077272D"/>
    <w:rsid w:val="0077344F"/>
    <w:rsid w:val="0077433D"/>
    <w:rsid w:val="00774800"/>
    <w:rsid w:val="00774CEF"/>
    <w:rsid w:val="00775986"/>
    <w:rsid w:val="0077770C"/>
    <w:rsid w:val="00777B45"/>
    <w:rsid w:val="007819E3"/>
    <w:rsid w:val="00781EB9"/>
    <w:rsid w:val="007821E5"/>
    <w:rsid w:val="00783A27"/>
    <w:rsid w:val="00783B42"/>
    <w:rsid w:val="00783C90"/>
    <w:rsid w:val="00784595"/>
    <w:rsid w:val="00785315"/>
    <w:rsid w:val="00785652"/>
    <w:rsid w:val="00786CEE"/>
    <w:rsid w:val="007903E2"/>
    <w:rsid w:val="00790ADF"/>
    <w:rsid w:val="007915EE"/>
    <w:rsid w:val="007926BB"/>
    <w:rsid w:val="00792E35"/>
    <w:rsid w:val="00794CDA"/>
    <w:rsid w:val="00794F2E"/>
    <w:rsid w:val="00794FAF"/>
    <w:rsid w:val="00796479"/>
    <w:rsid w:val="007964BD"/>
    <w:rsid w:val="00796D2A"/>
    <w:rsid w:val="007970D4"/>
    <w:rsid w:val="007A0154"/>
    <w:rsid w:val="007A03BD"/>
    <w:rsid w:val="007A0538"/>
    <w:rsid w:val="007A14EE"/>
    <w:rsid w:val="007A1526"/>
    <w:rsid w:val="007A299E"/>
    <w:rsid w:val="007A2CEB"/>
    <w:rsid w:val="007A2F92"/>
    <w:rsid w:val="007A38EB"/>
    <w:rsid w:val="007A55A4"/>
    <w:rsid w:val="007A5908"/>
    <w:rsid w:val="007A77A7"/>
    <w:rsid w:val="007A7FD7"/>
    <w:rsid w:val="007B0D49"/>
    <w:rsid w:val="007B0FEF"/>
    <w:rsid w:val="007B11E6"/>
    <w:rsid w:val="007B18B4"/>
    <w:rsid w:val="007B2B2C"/>
    <w:rsid w:val="007B3F45"/>
    <w:rsid w:val="007B4109"/>
    <w:rsid w:val="007B4F35"/>
    <w:rsid w:val="007B53E0"/>
    <w:rsid w:val="007B54BF"/>
    <w:rsid w:val="007B5A08"/>
    <w:rsid w:val="007B5A42"/>
    <w:rsid w:val="007B5A89"/>
    <w:rsid w:val="007B62F5"/>
    <w:rsid w:val="007B736B"/>
    <w:rsid w:val="007B7589"/>
    <w:rsid w:val="007B7817"/>
    <w:rsid w:val="007B7A28"/>
    <w:rsid w:val="007C0C4B"/>
    <w:rsid w:val="007C0EE2"/>
    <w:rsid w:val="007C1A72"/>
    <w:rsid w:val="007C3FBD"/>
    <w:rsid w:val="007C600D"/>
    <w:rsid w:val="007C61B6"/>
    <w:rsid w:val="007C6BF0"/>
    <w:rsid w:val="007C779E"/>
    <w:rsid w:val="007C7B25"/>
    <w:rsid w:val="007D0E0C"/>
    <w:rsid w:val="007D1CC2"/>
    <w:rsid w:val="007D3393"/>
    <w:rsid w:val="007D4098"/>
    <w:rsid w:val="007D5123"/>
    <w:rsid w:val="007D53CC"/>
    <w:rsid w:val="007D78A8"/>
    <w:rsid w:val="007E0096"/>
    <w:rsid w:val="007E16F7"/>
    <w:rsid w:val="007E30CB"/>
    <w:rsid w:val="007E38F4"/>
    <w:rsid w:val="007E3ECD"/>
    <w:rsid w:val="007E4A00"/>
    <w:rsid w:val="007E4A4A"/>
    <w:rsid w:val="007E4C86"/>
    <w:rsid w:val="007E5079"/>
    <w:rsid w:val="007E588E"/>
    <w:rsid w:val="007E732E"/>
    <w:rsid w:val="007F08CB"/>
    <w:rsid w:val="007F0DC5"/>
    <w:rsid w:val="007F1345"/>
    <w:rsid w:val="007F15D5"/>
    <w:rsid w:val="007F1CA3"/>
    <w:rsid w:val="007F2924"/>
    <w:rsid w:val="007F3983"/>
    <w:rsid w:val="007F45AA"/>
    <w:rsid w:val="007F4D0E"/>
    <w:rsid w:val="007F53FE"/>
    <w:rsid w:val="007F6430"/>
    <w:rsid w:val="007F7C39"/>
    <w:rsid w:val="00800148"/>
    <w:rsid w:val="00800B9C"/>
    <w:rsid w:val="00801810"/>
    <w:rsid w:val="00802B4E"/>
    <w:rsid w:val="00803AE0"/>
    <w:rsid w:val="00803BA0"/>
    <w:rsid w:val="00803F71"/>
    <w:rsid w:val="008042F5"/>
    <w:rsid w:val="008047DB"/>
    <w:rsid w:val="0080589E"/>
    <w:rsid w:val="00805E2E"/>
    <w:rsid w:val="0080613C"/>
    <w:rsid w:val="00807224"/>
    <w:rsid w:val="00807FEC"/>
    <w:rsid w:val="0081111D"/>
    <w:rsid w:val="00811CE8"/>
    <w:rsid w:val="008127D9"/>
    <w:rsid w:val="00813365"/>
    <w:rsid w:val="00813C4D"/>
    <w:rsid w:val="00813C7F"/>
    <w:rsid w:val="008148C8"/>
    <w:rsid w:val="0081707A"/>
    <w:rsid w:val="00820F60"/>
    <w:rsid w:val="00821BE1"/>
    <w:rsid w:val="00822AB7"/>
    <w:rsid w:val="008235BD"/>
    <w:rsid w:val="00823ED2"/>
    <w:rsid w:val="008243F1"/>
    <w:rsid w:val="008249B8"/>
    <w:rsid w:val="0082690F"/>
    <w:rsid w:val="0083097D"/>
    <w:rsid w:val="00831266"/>
    <w:rsid w:val="008327C5"/>
    <w:rsid w:val="00833152"/>
    <w:rsid w:val="00833813"/>
    <w:rsid w:val="00833816"/>
    <w:rsid w:val="00833C2E"/>
    <w:rsid w:val="00833F71"/>
    <w:rsid w:val="00834D3F"/>
    <w:rsid w:val="00835D54"/>
    <w:rsid w:val="00837EF6"/>
    <w:rsid w:val="00841072"/>
    <w:rsid w:val="00841930"/>
    <w:rsid w:val="00842CB9"/>
    <w:rsid w:val="00843169"/>
    <w:rsid w:val="0084350E"/>
    <w:rsid w:val="00843A6E"/>
    <w:rsid w:val="008447A1"/>
    <w:rsid w:val="00844EBE"/>
    <w:rsid w:val="00845116"/>
    <w:rsid w:val="00845249"/>
    <w:rsid w:val="0084728A"/>
    <w:rsid w:val="008474C6"/>
    <w:rsid w:val="00847678"/>
    <w:rsid w:val="00847714"/>
    <w:rsid w:val="00847BEA"/>
    <w:rsid w:val="00850A43"/>
    <w:rsid w:val="00851424"/>
    <w:rsid w:val="00853166"/>
    <w:rsid w:val="0085330C"/>
    <w:rsid w:val="00853C0B"/>
    <w:rsid w:val="00854C45"/>
    <w:rsid w:val="00854FE4"/>
    <w:rsid w:val="008552CE"/>
    <w:rsid w:val="0085543E"/>
    <w:rsid w:val="008556DF"/>
    <w:rsid w:val="00856F59"/>
    <w:rsid w:val="008575E5"/>
    <w:rsid w:val="00860E4F"/>
    <w:rsid w:val="00860EDB"/>
    <w:rsid w:val="00861F87"/>
    <w:rsid w:val="008627CC"/>
    <w:rsid w:val="00863065"/>
    <w:rsid w:val="00863D2B"/>
    <w:rsid w:val="00863E5F"/>
    <w:rsid w:val="00863F8E"/>
    <w:rsid w:val="008640E7"/>
    <w:rsid w:val="00864772"/>
    <w:rsid w:val="00864A96"/>
    <w:rsid w:val="008656CE"/>
    <w:rsid w:val="00865829"/>
    <w:rsid w:val="00866038"/>
    <w:rsid w:val="00866304"/>
    <w:rsid w:val="00866A03"/>
    <w:rsid w:val="008674E7"/>
    <w:rsid w:val="00867603"/>
    <w:rsid w:val="00871BC0"/>
    <w:rsid w:val="00872CC7"/>
    <w:rsid w:val="00872D99"/>
    <w:rsid w:val="008745EA"/>
    <w:rsid w:val="00874C84"/>
    <w:rsid w:val="00876601"/>
    <w:rsid w:val="008769FA"/>
    <w:rsid w:val="00877C94"/>
    <w:rsid w:val="00880AAD"/>
    <w:rsid w:val="00881C7A"/>
    <w:rsid w:val="00882EEC"/>
    <w:rsid w:val="0088350D"/>
    <w:rsid w:val="00883A6D"/>
    <w:rsid w:val="00883AA5"/>
    <w:rsid w:val="00883B88"/>
    <w:rsid w:val="00883C18"/>
    <w:rsid w:val="008845EF"/>
    <w:rsid w:val="00885B9D"/>
    <w:rsid w:val="00886246"/>
    <w:rsid w:val="00891094"/>
    <w:rsid w:val="00891099"/>
    <w:rsid w:val="00892803"/>
    <w:rsid w:val="0089337F"/>
    <w:rsid w:val="00893601"/>
    <w:rsid w:val="00893A7E"/>
    <w:rsid w:val="00893E46"/>
    <w:rsid w:val="008955DA"/>
    <w:rsid w:val="0089587B"/>
    <w:rsid w:val="00895BF4"/>
    <w:rsid w:val="0089615E"/>
    <w:rsid w:val="00896CCA"/>
    <w:rsid w:val="008A064D"/>
    <w:rsid w:val="008A0706"/>
    <w:rsid w:val="008A1A41"/>
    <w:rsid w:val="008A4D59"/>
    <w:rsid w:val="008A5382"/>
    <w:rsid w:val="008A5816"/>
    <w:rsid w:val="008A782D"/>
    <w:rsid w:val="008B0487"/>
    <w:rsid w:val="008B04B7"/>
    <w:rsid w:val="008B1003"/>
    <w:rsid w:val="008B278C"/>
    <w:rsid w:val="008B2FE2"/>
    <w:rsid w:val="008B4569"/>
    <w:rsid w:val="008B461F"/>
    <w:rsid w:val="008B5082"/>
    <w:rsid w:val="008B5131"/>
    <w:rsid w:val="008B5579"/>
    <w:rsid w:val="008B6355"/>
    <w:rsid w:val="008B76BA"/>
    <w:rsid w:val="008C0FB0"/>
    <w:rsid w:val="008C18E9"/>
    <w:rsid w:val="008C1D74"/>
    <w:rsid w:val="008C2A6A"/>
    <w:rsid w:val="008C3A95"/>
    <w:rsid w:val="008C4A4D"/>
    <w:rsid w:val="008C4DC4"/>
    <w:rsid w:val="008C5ADF"/>
    <w:rsid w:val="008C6467"/>
    <w:rsid w:val="008C75C6"/>
    <w:rsid w:val="008C7E71"/>
    <w:rsid w:val="008C7E85"/>
    <w:rsid w:val="008D08C3"/>
    <w:rsid w:val="008D0FF5"/>
    <w:rsid w:val="008D12CE"/>
    <w:rsid w:val="008D1340"/>
    <w:rsid w:val="008D1D36"/>
    <w:rsid w:val="008D270E"/>
    <w:rsid w:val="008D301E"/>
    <w:rsid w:val="008D3F00"/>
    <w:rsid w:val="008D407B"/>
    <w:rsid w:val="008D4F0A"/>
    <w:rsid w:val="008D4FF3"/>
    <w:rsid w:val="008D50F9"/>
    <w:rsid w:val="008D5362"/>
    <w:rsid w:val="008D5B46"/>
    <w:rsid w:val="008D5C62"/>
    <w:rsid w:val="008D6347"/>
    <w:rsid w:val="008D647C"/>
    <w:rsid w:val="008D6F1A"/>
    <w:rsid w:val="008D6F26"/>
    <w:rsid w:val="008D7C9B"/>
    <w:rsid w:val="008E104C"/>
    <w:rsid w:val="008E20DF"/>
    <w:rsid w:val="008E2389"/>
    <w:rsid w:val="008E35C5"/>
    <w:rsid w:val="008E3F01"/>
    <w:rsid w:val="008E40D6"/>
    <w:rsid w:val="008E4816"/>
    <w:rsid w:val="008E5767"/>
    <w:rsid w:val="008E5E09"/>
    <w:rsid w:val="008E6BFF"/>
    <w:rsid w:val="008E79C8"/>
    <w:rsid w:val="008E7CF3"/>
    <w:rsid w:val="008F099D"/>
    <w:rsid w:val="008F2109"/>
    <w:rsid w:val="008F273B"/>
    <w:rsid w:val="008F30B9"/>
    <w:rsid w:val="008F31B4"/>
    <w:rsid w:val="008F3890"/>
    <w:rsid w:val="008F4C44"/>
    <w:rsid w:val="008F50BD"/>
    <w:rsid w:val="008F5571"/>
    <w:rsid w:val="008F56D0"/>
    <w:rsid w:val="008F6C9E"/>
    <w:rsid w:val="0090047C"/>
    <w:rsid w:val="00901039"/>
    <w:rsid w:val="00901B51"/>
    <w:rsid w:val="009036B1"/>
    <w:rsid w:val="00903A8E"/>
    <w:rsid w:val="00903BF0"/>
    <w:rsid w:val="00903D2A"/>
    <w:rsid w:val="00904080"/>
    <w:rsid w:val="00904509"/>
    <w:rsid w:val="00905292"/>
    <w:rsid w:val="0090610E"/>
    <w:rsid w:val="0090636E"/>
    <w:rsid w:val="009077AA"/>
    <w:rsid w:val="00907C9E"/>
    <w:rsid w:val="00911061"/>
    <w:rsid w:val="0091250A"/>
    <w:rsid w:val="0091291A"/>
    <w:rsid w:val="00914C35"/>
    <w:rsid w:val="00914FFE"/>
    <w:rsid w:val="0091575C"/>
    <w:rsid w:val="0091604B"/>
    <w:rsid w:val="00916369"/>
    <w:rsid w:val="0091669A"/>
    <w:rsid w:val="00916A3B"/>
    <w:rsid w:val="00916FB8"/>
    <w:rsid w:val="0091778B"/>
    <w:rsid w:val="00917C91"/>
    <w:rsid w:val="00920D83"/>
    <w:rsid w:val="0092276C"/>
    <w:rsid w:val="009253EF"/>
    <w:rsid w:val="009259DE"/>
    <w:rsid w:val="00925E83"/>
    <w:rsid w:val="00926543"/>
    <w:rsid w:val="00926D63"/>
    <w:rsid w:val="009271A2"/>
    <w:rsid w:val="00930600"/>
    <w:rsid w:val="00931E5C"/>
    <w:rsid w:val="00931FFD"/>
    <w:rsid w:val="0093234C"/>
    <w:rsid w:val="00932812"/>
    <w:rsid w:val="00932B26"/>
    <w:rsid w:val="009344AA"/>
    <w:rsid w:val="00934635"/>
    <w:rsid w:val="009354C5"/>
    <w:rsid w:val="009355AF"/>
    <w:rsid w:val="00936012"/>
    <w:rsid w:val="009364D2"/>
    <w:rsid w:val="00940A8B"/>
    <w:rsid w:val="009413CA"/>
    <w:rsid w:val="009417A5"/>
    <w:rsid w:val="00941B0B"/>
    <w:rsid w:val="0094237C"/>
    <w:rsid w:val="00942546"/>
    <w:rsid w:val="0094261F"/>
    <w:rsid w:val="009426F6"/>
    <w:rsid w:val="00942DB2"/>
    <w:rsid w:val="0094315F"/>
    <w:rsid w:val="009433DB"/>
    <w:rsid w:val="00943424"/>
    <w:rsid w:val="00946002"/>
    <w:rsid w:val="00946397"/>
    <w:rsid w:val="0094702D"/>
    <w:rsid w:val="00947941"/>
    <w:rsid w:val="009479FA"/>
    <w:rsid w:val="0095249B"/>
    <w:rsid w:val="009544A7"/>
    <w:rsid w:val="00954EC1"/>
    <w:rsid w:val="0095574F"/>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5096"/>
    <w:rsid w:val="00975EB8"/>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5EE7"/>
    <w:rsid w:val="00986961"/>
    <w:rsid w:val="00987B6B"/>
    <w:rsid w:val="00987F65"/>
    <w:rsid w:val="00990740"/>
    <w:rsid w:val="0099088C"/>
    <w:rsid w:val="00990AE2"/>
    <w:rsid w:val="00991128"/>
    <w:rsid w:val="00991325"/>
    <w:rsid w:val="0099160C"/>
    <w:rsid w:val="00991A54"/>
    <w:rsid w:val="00991B66"/>
    <w:rsid w:val="00991E3F"/>
    <w:rsid w:val="00992114"/>
    <w:rsid w:val="0099226A"/>
    <w:rsid w:val="0099287A"/>
    <w:rsid w:val="00993233"/>
    <w:rsid w:val="00993862"/>
    <w:rsid w:val="00994BBC"/>
    <w:rsid w:val="009951FD"/>
    <w:rsid w:val="00995592"/>
    <w:rsid w:val="00995604"/>
    <w:rsid w:val="00995CFA"/>
    <w:rsid w:val="009960FA"/>
    <w:rsid w:val="009964BF"/>
    <w:rsid w:val="00996EDE"/>
    <w:rsid w:val="00997296"/>
    <w:rsid w:val="0099790E"/>
    <w:rsid w:val="00997BEB"/>
    <w:rsid w:val="009A0380"/>
    <w:rsid w:val="009A056D"/>
    <w:rsid w:val="009A0DE2"/>
    <w:rsid w:val="009A1571"/>
    <w:rsid w:val="009A1B8A"/>
    <w:rsid w:val="009A3B8C"/>
    <w:rsid w:val="009A452E"/>
    <w:rsid w:val="009A48A6"/>
    <w:rsid w:val="009A5C46"/>
    <w:rsid w:val="009A7D38"/>
    <w:rsid w:val="009B0E0B"/>
    <w:rsid w:val="009B230A"/>
    <w:rsid w:val="009B2340"/>
    <w:rsid w:val="009B28C9"/>
    <w:rsid w:val="009B2AC2"/>
    <w:rsid w:val="009B3411"/>
    <w:rsid w:val="009B37C1"/>
    <w:rsid w:val="009B4185"/>
    <w:rsid w:val="009B507E"/>
    <w:rsid w:val="009B55BA"/>
    <w:rsid w:val="009B6295"/>
    <w:rsid w:val="009B6485"/>
    <w:rsid w:val="009B734B"/>
    <w:rsid w:val="009B77BE"/>
    <w:rsid w:val="009C1723"/>
    <w:rsid w:val="009C2C2A"/>
    <w:rsid w:val="009C2EAF"/>
    <w:rsid w:val="009C45A9"/>
    <w:rsid w:val="009C560E"/>
    <w:rsid w:val="009C5987"/>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D7A61"/>
    <w:rsid w:val="009E10DA"/>
    <w:rsid w:val="009E1BA7"/>
    <w:rsid w:val="009E2526"/>
    <w:rsid w:val="009E26AB"/>
    <w:rsid w:val="009E2BD6"/>
    <w:rsid w:val="009E365A"/>
    <w:rsid w:val="009E4076"/>
    <w:rsid w:val="009E44DB"/>
    <w:rsid w:val="009E5A4F"/>
    <w:rsid w:val="009E5EBF"/>
    <w:rsid w:val="009E6B96"/>
    <w:rsid w:val="009E70CB"/>
    <w:rsid w:val="009F1A01"/>
    <w:rsid w:val="009F1C34"/>
    <w:rsid w:val="009F3358"/>
    <w:rsid w:val="009F3399"/>
    <w:rsid w:val="009F3B53"/>
    <w:rsid w:val="009F46AD"/>
    <w:rsid w:val="009F676A"/>
    <w:rsid w:val="009F6B51"/>
    <w:rsid w:val="009F6BF9"/>
    <w:rsid w:val="009F6E3C"/>
    <w:rsid w:val="00A01B51"/>
    <w:rsid w:val="00A023D1"/>
    <w:rsid w:val="00A0632E"/>
    <w:rsid w:val="00A06A01"/>
    <w:rsid w:val="00A06F60"/>
    <w:rsid w:val="00A1002D"/>
    <w:rsid w:val="00A1128F"/>
    <w:rsid w:val="00A11621"/>
    <w:rsid w:val="00A11922"/>
    <w:rsid w:val="00A122A3"/>
    <w:rsid w:val="00A12637"/>
    <w:rsid w:val="00A136A1"/>
    <w:rsid w:val="00A1497A"/>
    <w:rsid w:val="00A16017"/>
    <w:rsid w:val="00A16575"/>
    <w:rsid w:val="00A16746"/>
    <w:rsid w:val="00A16BB2"/>
    <w:rsid w:val="00A21B27"/>
    <w:rsid w:val="00A22DA1"/>
    <w:rsid w:val="00A23709"/>
    <w:rsid w:val="00A24642"/>
    <w:rsid w:val="00A2566D"/>
    <w:rsid w:val="00A26072"/>
    <w:rsid w:val="00A26E4F"/>
    <w:rsid w:val="00A30245"/>
    <w:rsid w:val="00A31147"/>
    <w:rsid w:val="00A31EB3"/>
    <w:rsid w:val="00A32BC5"/>
    <w:rsid w:val="00A341AE"/>
    <w:rsid w:val="00A34701"/>
    <w:rsid w:val="00A34BC2"/>
    <w:rsid w:val="00A34E1B"/>
    <w:rsid w:val="00A3668B"/>
    <w:rsid w:val="00A3737E"/>
    <w:rsid w:val="00A37494"/>
    <w:rsid w:val="00A37A6D"/>
    <w:rsid w:val="00A41999"/>
    <w:rsid w:val="00A41EAC"/>
    <w:rsid w:val="00A422A2"/>
    <w:rsid w:val="00A42643"/>
    <w:rsid w:val="00A42EFE"/>
    <w:rsid w:val="00A44440"/>
    <w:rsid w:val="00A44A4E"/>
    <w:rsid w:val="00A46670"/>
    <w:rsid w:val="00A46C46"/>
    <w:rsid w:val="00A47640"/>
    <w:rsid w:val="00A508BE"/>
    <w:rsid w:val="00A51452"/>
    <w:rsid w:val="00A514C0"/>
    <w:rsid w:val="00A51D6F"/>
    <w:rsid w:val="00A5232A"/>
    <w:rsid w:val="00A52372"/>
    <w:rsid w:val="00A52655"/>
    <w:rsid w:val="00A52F6A"/>
    <w:rsid w:val="00A53D94"/>
    <w:rsid w:val="00A54AFE"/>
    <w:rsid w:val="00A559FC"/>
    <w:rsid w:val="00A55D97"/>
    <w:rsid w:val="00A5623B"/>
    <w:rsid w:val="00A57084"/>
    <w:rsid w:val="00A607CC"/>
    <w:rsid w:val="00A61A8E"/>
    <w:rsid w:val="00A62F60"/>
    <w:rsid w:val="00A64A13"/>
    <w:rsid w:val="00A65935"/>
    <w:rsid w:val="00A66D93"/>
    <w:rsid w:val="00A66FC8"/>
    <w:rsid w:val="00A6775B"/>
    <w:rsid w:val="00A67C84"/>
    <w:rsid w:val="00A70E83"/>
    <w:rsid w:val="00A7116E"/>
    <w:rsid w:val="00A71250"/>
    <w:rsid w:val="00A73A89"/>
    <w:rsid w:val="00A73AC8"/>
    <w:rsid w:val="00A741BD"/>
    <w:rsid w:val="00A75392"/>
    <w:rsid w:val="00A754AB"/>
    <w:rsid w:val="00A76269"/>
    <w:rsid w:val="00A766FF"/>
    <w:rsid w:val="00A77F20"/>
    <w:rsid w:val="00A80545"/>
    <w:rsid w:val="00A81866"/>
    <w:rsid w:val="00A81B2B"/>
    <w:rsid w:val="00A81C90"/>
    <w:rsid w:val="00A8498E"/>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6324"/>
    <w:rsid w:val="00A966C1"/>
    <w:rsid w:val="00A97FD2"/>
    <w:rsid w:val="00AA2AB7"/>
    <w:rsid w:val="00AA3AB6"/>
    <w:rsid w:val="00AA3DE4"/>
    <w:rsid w:val="00AA4E28"/>
    <w:rsid w:val="00AA536F"/>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528"/>
    <w:rsid w:val="00AB3733"/>
    <w:rsid w:val="00AB3A7D"/>
    <w:rsid w:val="00AB4C19"/>
    <w:rsid w:val="00AB52FB"/>
    <w:rsid w:val="00AB74DB"/>
    <w:rsid w:val="00AB769D"/>
    <w:rsid w:val="00AB7779"/>
    <w:rsid w:val="00AB7B54"/>
    <w:rsid w:val="00AC165B"/>
    <w:rsid w:val="00AC33CC"/>
    <w:rsid w:val="00AC3B8A"/>
    <w:rsid w:val="00AC43D7"/>
    <w:rsid w:val="00AC594D"/>
    <w:rsid w:val="00AC68DC"/>
    <w:rsid w:val="00AC7C22"/>
    <w:rsid w:val="00AD00D8"/>
    <w:rsid w:val="00AD013C"/>
    <w:rsid w:val="00AD112C"/>
    <w:rsid w:val="00AD1232"/>
    <w:rsid w:val="00AD2858"/>
    <w:rsid w:val="00AD45F0"/>
    <w:rsid w:val="00AD4ADA"/>
    <w:rsid w:val="00AD4F86"/>
    <w:rsid w:val="00AD5980"/>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2AE7"/>
    <w:rsid w:val="00AF3B36"/>
    <w:rsid w:val="00AF424F"/>
    <w:rsid w:val="00AF465D"/>
    <w:rsid w:val="00AF4D1B"/>
    <w:rsid w:val="00AF5FF3"/>
    <w:rsid w:val="00AF7022"/>
    <w:rsid w:val="00B003EE"/>
    <w:rsid w:val="00B008B4"/>
    <w:rsid w:val="00B00EC4"/>
    <w:rsid w:val="00B0193B"/>
    <w:rsid w:val="00B0291D"/>
    <w:rsid w:val="00B02A87"/>
    <w:rsid w:val="00B033A1"/>
    <w:rsid w:val="00B03534"/>
    <w:rsid w:val="00B05D04"/>
    <w:rsid w:val="00B076FE"/>
    <w:rsid w:val="00B0782A"/>
    <w:rsid w:val="00B079B1"/>
    <w:rsid w:val="00B10F80"/>
    <w:rsid w:val="00B1107B"/>
    <w:rsid w:val="00B142A5"/>
    <w:rsid w:val="00B14552"/>
    <w:rsid w:val="00B14877"/>
    <w:rsid w:val="00B15B64"/>
    <w:rsid w:val="00B15D8F"/>
    <w:rsid w:val="00B16099"/>
    <w:rsid w:val="00B16C80"/>
    <w:rsid w:val="00B1743C"/>
    <w:rsid w:val="00B17A73"/>
    <w:rsid w:val="00B17DFB"/>
    <w:rsid w:val="00B20D19"/>
    <w:rsid w:val="00B21B7D"/>
    <w:rsid w:val="00B25166"/>
    <w:rsid w:val="00B2560C"/>
    <w:rsid w:val="00B25EC3"/>
    <w:rsid w:val="00B26A0B"/>
    <w:rsid w:val="00B26D2C"/>
    <w:rsid w:val="00B278C2"/>
    <w:rsid w:val="00B300CD"/>
    <w:rsid w:val="00B30665"/>
    <w:rsid w:val="00B3082F"/>
    <w:rsid w:val="00B309EA"/>
    <w:rsid w:val="00B30E2A"/>
    <w:rsid w:val="00B318B1"/>
    <w:rsid w:val="00B31AF1"/>
    <w:rsid w:val="00B330D8"/>
    <w:rsid w:val="00B34D53"/>
    <w:rsid w:val="00B3545E"/>
    <w:rsid w:val="00B35B32"/>
    <w:rsid w:val="00B36878"/>
    <w:rsid w:val="00B36A40"/>
    <w:rsid w:val="00B36D52"/>
    <w:rsid w:val="00B3775B"/>
    <w:rsid w:val="00B37D71"/>
    <w:rsid w:val="00B404CF"/>
    <w:rsid w:val="00B406EE"/>
    <w:rsid w:val="00B41A8A"/>
    <w:rsid w:val="00B427F1"/>
    <w:rsid w:val="00B42A0B"/>
    <w:rsid w:val="00B42AF8"/>
    <w:rsid w:val="00B42BEC"/>
    <w:rsid w:val="00B43287"/>
    <w:rsid w:val="00B44DBA"/>
    <w:rsid w:val="00B45888"/>
    <w:rsid w:val="00B468AB"/>
    <w:rsid w:val="00B46F22"/>
    <w:rsid w:val="00B47228"/>
    <w:rsid w:val="00B47551"/>
    <w:rsid w:val="00B479ED"/>
    <w:rsid w:val="00B50BBA"/>
    <w:rsid w:val="00B52BA7"/>
    <w:rsid w:val="00B53B79"/>
    <w:rsid w:val="00B5406E"/>
    <w:rsid w:val="00B5413C"/>
    <w:rsid w:val="00B545B0"/>
    <w:rsid w:val="00B54E92"/>
    <w:rsid w:val="00B55162"/>
    <w:rsid w:val="00B55E96"/>
    <w:rsid w:val="00B56006"/>
    <w:rsid w:val="00B56037"/>
    <w:rsid w:val="00B561F4"/>
    <w:rsid w:val="00B57568"/>
    <w:rsid w:val="00B601CA"/>
    <w:rsid w:val="00B6129A"/>
    <w:rsid w:val="00B6131D"/>
    <w:rsid w:val="00B6171A"/>
    <w:rsid w:val="00B64687"/>
    <w:rsid w:val="00B64EEE"/>
    <w:rsid w:val="00B65991"/>
    <w:rsid w:val="00B6646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1D7B"/>
    <w:rsid w:val="00B826D3"/>
    <w:rsid w:val="00B82A8A"/>
    <w:rsid w:val="00B82C8F"/>
    <w:rsid w:val="00B82D54"/>
    <w:rsid w:val="00B833E2"/>
    <w:rsid w:val="00B839FC"/>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4FBA"/>
    <w:rsid w:val="00B97052"/>
    <w:rsid w:val="00BA08F5"/>
    <w:rsid w:val="00BA0D93"/>
    <w:rsid w:val="00BA15CB"/>
    <w:rsid w:val="00BA3321"/>
    <w:rsid w:val="00BA33C0"/>
    <w:rsid w:val="00BA3653"/>
    <w:rsid w:val="00BA3703"/>
    <w:rsid w:val="00BA3B15"/>
    <w:rsid w:val="00BA3D32"/>
    <w:rsid w:val="00BA4845"/>
    <w:rsid w:val="00BA5F8B"/>
    <w:rsid w:val="00BA674C"/>
    <w:rsid w:val="00BA710E"/>
    <w:rsid w:val="00BA7BD1"/>
    <w:rsid w:val="00BB02E9"/>
    <w:rsid w:val="00BB0AC3"/>
    <w:rsid w:val="00BB13AC"/>
    <w:rsid w:val="00BB15F0"/>
    <w:rsid w:val="00BB23E7"/>
    <w:rsid w:val="00BB2E23"/>
    <w:rsid w:val="00BB2FB6"/>
    <w:rsid w:val="00BB46D9"/>
    <w:rsid w:val="00BB519F"/>
    <w:rsid w:val="00BB5AC3"/>
    <w:rsid w:val="00BB5B01"/>
    <w:rsid w:val="00BB5C76"/>
    <w:rsid w:val="00BB6677"/>
    <w:rsid w:val="00BB7129"/>
    <w:rsid w:val="00BB7295"/>
    <w:rsid w:val="00BB7393"/>
    <w:rsid w:val="00BC057D"/>
    <w:rsid w:val="00BC0D17"/>
    <w:rsid w:val="00BC1C7F"/>
    <w:rsid w:val="00BC1DE0"/>
    <w:rsid w:val="00BC1FAD"/>
    <w:rsid w:val="00BC25B7"/>
    <w:rsid w:val="00BC3119"/>
    <w:rsid w:val="00BC3998"/>
    <w:rsid w:val="00BC39E0"/>
    <w:rsid w:val="00BC52DE"/>
    <w:rsid w:val="00BC5B3F"/>
    <w:rsid w:val="00BC644C"/>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D"/>
    <w:rsid w:val="00BE27CF"/>
    <w:rsid w:val="00BE2C61"/>
    <w:rsid w:val="00BE2EAE"/>
    <w:rsid w:val="00BE349D"/>
    <w:rsid w:val="00BE3883"/>
    <w:rsid w:val="00BE3ADE"/>
    <w:rsid w:val="00BE701A"/>
    <w:rsid w:val="00BE7D3C"/>
    <w:rsid w:val="00BF0ECE"/>
    <w:rsid w:val="00BF21A4"/>
    <w:rsid w:val="00BF25C4"/>
    <w:rsid w:val="00BF318D"/>
    <w:rsid w:val="00BF34AF"/>
    <w:rsid w:val="00BF4708"/>
    <w:rsid w:val="00BF4DE9"/>
    <w:rsid w:val="00BF525D"/>
    <w:rsid w:val="00BF5E24"/>
    <w:rsid w:val="00BF67BE"/>
    <w:rsid w:val="00BF784A"/>
    <w:rsid w:val="00BF7EB2"/>
    <w:rsid w:val="00C00732"/>
    <w:rsid w:val="00C0211E"/>
    <w:rsid w:val="00C029D7"/>
    <w:rsid w:val="00C02A5C"/>
    <w:rsid w:val="00C02B59"/>
    <w:rsid w:val="00C03308"/>
    <w:rsid w:val="00C06A76"/>
    <w:rsid w:val="00C07666"/>
    <w:rsid w:val="00C07B2C"/>
    <w:rsid w:val="00C10216"/>
    <w:rsid w:val="00C1075C"/>
    <w:rsid w:val="00C110A7"/>
    <w:rsid w:val="00C1133C"/>
    <w:rsid w:val="00C12067"/>
    <w:rsid w:val="00C132FE"/>
    <w:rsid w:val="00C1365A"/>
    <w:rsid w:val="00C1457E"/>
    <w:rsid w:val="00C147B5"/>
    <w:rsid w:val="00C14951"/>
    <w:rsid w:val="00C1579A"/>
    <w:rsid w:val="00C16041"/>
    <w:rsid w:val="00C160B5"/>
    <w:rsid w:val="00C172AC"/>
    <w:rsid w:val="00C2037B"/>
    <w:rsid w:val="00C209EA"/>
    <w:rsid w:val="00C21D5A"/>
    <w:rsid w:val="00C22BE3"/>
    <w:rsid w:val="00C22FDA"/>
    <w:rsid w:val="00C24DFE"/>
    <w:rsid w:val="00C2559C"/>
    <w:rsid w:val="00C269D3"/>
    <w:rsid w:val="00C30470"/>
    <w:rsid w:val="00C30A35"/>
    <w:rsid w:val="00C3409D"/>
    <w:rsid w:val="00C341EE"/>
    <w:rsid w:val="00C344D5"/>
    <w:rsid w:val="00C34773"/>
    <w:rsid w:val="00C36D5D"/>
    <w:rsid w:val="00C37C47"/>
    <w:rsid w:val="00C37E9B"/>
    <w:rsid w:val="00C37FDB"/>
    <w:rsid w:val="00C400E7"/>
    <w:rsid w:val="00C40500"/>
    <w:rsid w:val="00C40A03"/>
    <w:rsid w:val="00C40CDA"/>
    <w:rsid w:val="00C4100E"/>
    <w:rsid w:val="00C41131"/>
    <w:rsid w:val="00C4358E"/>
    <w:rsid w:val="00C435FC"/>
    <w:rsid w:val="00C46013"/>
    <w:rsid w:val="00C4706C"/>
    <w:rsid w:val="00C47441"/>
    <w:rsid w:val="00C51098"/>
    <w:rsid w:val="00C529C9"/>
    <w:rsid w:val="00C5308A"/>
    <w:rsid w:val="00C53655"/>
    <w:rsid w:val="00C53B87"/>
    <w:rsid w:val="00C53FEE"/>
    <w:rsid w:val="00C54296"/>
    <w:rsid w:val="00C54AF3"/>
    <w:rsid w:val="00C555CA"/>
    <w:rsid w:val="00C5620C"/>
    <w:rsid w:val="00C56B78"/>
    <w:rsid w:val="00C5713E"/>
    <w:rsid w:val="00C5779A"/>
    <w:rsid w:val="00C57DFA"/>
    <w:rsid w:val="00C60852"/>
    <w:rsid w:val="00C612BA"/>
    <w:rsid w:val="00C616FE"/>
    <w:rsid w:val="00C624C3"/>
    <w:rsid w:val="00C64574"/>
    <w:rsid w:val="00C64892"/>
    <w:rsid w:val="00C65571"/>
    <w:rsid w:val="00C67F8D"/>
    <w:rsid w:val="00C702C0"/>
    <w:rsid w:val="00C703D7"/>
    <w:rsid w:val="00C70677"/>
    <w:rsid w:val="00C70CF9"/>
    <w:rsid w:val="00C71568"/>
    <w:rsid w:val="00C72107"/>
    <w:rsid w:val="00C721B3"/>
    <w:rsid w:val="00C72688"/>
    <w:rsid w:val="00C73616"/>
    <w:rsid w:val="00C73716"/>
    <w:rsid w:val="00C73F5F"/>
    <w:rsid w:val="00C74770"/>
    <w:rsid w:val="00C7566A"/>
    <w:rsid w:val="00C758CE"/>
    <w:rsid w:val="00C76AAF"/>
    <w:rsid w:val="00C76CA9"/>
    <w:rsid w:val="00C76D87"/>
    <w:rsid w:val="00C76EA7"/>
    <w:rsid w:val="00C7724A"/>
    <w:rsid w:val="00C77452"/>
    <w:rsid w:val="00C77DBD"/>
    <w:rsid w:val="00C80EF0"/>
    <w:rsid w:val="00C82BB3"/>
    <w:rsid w:val="00C834BE"/>
    <w:rsid w:val="00C84749"/>
    <w:rsid w:val="00C848BB"/>
    <w:rsid w:val="00C85326"/>
    <w:rsid w:val="00C85807"/>
    <w:rsid w:val="00C87E97"/>
    <w:rsid w:val="00C87EC8"/>
    <w:rsid w:val="00C91CB1"/>
    <w:rsid w:val="00C92854"/>
    <w:rsid w:val="00C92FDC"/>
    <w:rsid w:val="00C93FA1"/>
    <w:rsid w:val="00C958AD"/>
    <w:rsid w:val="00C95C44"/>
    <w:rsid w:val="00C9637D"/>
    <w:rsid w:val="00C96643"/>
    <w:rsid w:val="00C966AD"/>
    <w:rsid w:val="00C96B1D"/>
    <w:rsid w:val="00CA14F1"/>
    <w:rsid w:val="00CA2060"/>
    <w:rsid w:val="00CA2674"/>
    <w:rsid w:val="00CA2D41"/>
    <w:rsid w:val="00CA2EDB"/>
    <w:rsid w:val="00CA5534"/>
    <w:rsid w:val="00CA5A7C"/>
    <w:rsid w:val="00CA6741"/>
    <w:rsid w:val="00CA76FC"/>
    <w:rsid w:val="00CA7D05"/>
    <w:rsid w:val="00CB05CB"/>
    <w:rsid w:val="00CB06EA"/>
    <w:rsid w:val="00CB0F89"/>
    <w:rsid w:val="00CB1602"/>
    <w:rsid w:val="00CB1B69"/>
    <w:rsid w:val="00CB267F"/>
    <w:rsid w:val="00CB274C"/>
    <w:rsid w:val="00CB54A8"/>
    <w:rsid w:val="00CB6A3E"/>
    <w:rsid w:val="00CB743B"/>
    <w:rsid w:val="00CB7E40"/>
    <w:rsid w:val="00CC0BFE"/>
    <w:rsid w:val="00CC0D55"/>
    <w:rsid w:val="00CC2092"/>
    <w:rsid w:val="00CC2406"/>
    <w:rsid w:val="00CC240C"/>
    <w:rsid w:val="00CC2C60"/>
    <w:rsid w:val="00CC5453"/>
    <w:rsid w:val="00CC5736"/>
    <w:rsid w:val="00CC5A57"/>
    <w:rsid w:val="00CC6624"/>
    <w:rsid w:val="00CC6716"/>
    <w:rsid w:val="00CC67EC"/>
    <w:rsid w:val="00CD01A0"/>
    <w:rsid w:val="00CD1D14"/>
    <w:rsid w:val="00CD23B2"/>
    <w:rsid w:val="00CD250F"/>
    <w:rsid w:val="00CD2B68"/>
    <w:rsid w:val="00CD317C"/>
    <w:rsid w:val="00CD3433"/>
    <w:rsid w:val="00CD3484"/>
    <w:rsid w:val="00CD41B7"/>
    <w:rsid w:val="00CD4D85"/>
    <w:rsid w:val="00CD5677"/>
    <w:rsid w:val="00CD57FB"/>
    <w:rsid w:val="00CD6B92"/>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445"/>
    <w:rsid w:val="00CE6767"/>
    <w:rsid w:val="00CE6D53"/>
    <w:rsid w:val="00CE7CEC"/>
    <w:rsid w:val="00CE7F8C"/>
    <w:rsid w:val="00CF11AA"/>
    <w:rsid w:val="00CF2696"/>
    <w:rsid w:val="00CF2781"/>
    <w:rsid w:val="00CF2F84"/>
    <w:rsid w:val="00CF42D3"/>
    <w:rsid w:val="00CF4827"/>
    <w:rsid w:val="00CF5991"/>
    <w:rsid w:val="00CF5D74"/>
    <w:rsid w:val="00CF5FA6"/>
    <w:rsid w:val="00CF614B"/>
    <w:rsid w:val="00CF7796"/>
    <w:rsid w:val="00D00445"/>
    <w:rsid w:val="00D0098A"/>
    <w:rsid w:val="00D0160C"/>
    <w:rsid w:val="00D01688"/>
    <w:rsid w:val="00D01901"/>
    <w:rsid w:val="00D01DA2"/>
    <w:rsid w:val="00D02547"/>
    <w:rsid w:val="00D035B6"/>
    <w:rsid w:val="00D0550E"/>
    <w:rsid w:val="00D05663"/>
    <w:rsid w:val="00D0573E"/>
    <w:rsid w:val="00D1038C"/>
    <w:rsid w:val="00D11640"/>
    <w:rsid w:val="00D11AD9"/>
    <w:rsid w:val="00D11B60"/>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279C9"/>
    <w:rsid w:val="00D30FD2"/>
    <w:rsid w:val="00D31BF6"/>
    <w:rsid w:val="00D31E88"/>
    <w:rsid w:val="00D32998"/>
    <w:rsid w:val="00D32CD8"/>
    <w:rsid w:val="00D32CED"/>
    <w:rsid w:val="00D3365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5F"/>
    <w:rsid w:val="00D420EE"/>
    <w:rsid w:val="00D42746"/>
    <w:rsid w:val="00D42838"/>
    <w:rsid w:val="00D42F4F"/>
    <w:rsid w:val="00D4545D"/>
    <w:rsid w:val="00D45AFC"/>
    <w:rsid w:val="00D509FB"/>
    <w:rsid w:val="00D519A9"/>
    <w:rsid w:val="00D51F6E"/>
    <w:rsid w:val="00D52040"/>
    <w:rsid w:val="00D521FC"/>
    <w:rsid w:val="00D529CB"/>
    <w:rsid w:val="00D544C6"/>
    <w:rsid w:val="00D55C17"/>
    <w:rsid w:val="00D569F1"/>
    <w:rsid w:val="00D579F5"/>
    <w:rsid w:val="00D57EF6"/>
    <w:rsid w:val="00D60061"/>
    <w:rsid w:val="00D601D9"/>
    <w:rsid w:val="00D603FB"/>
    <w:rsid w:val="00D609A7"/>
    <w:rsid w:val="00D60D3C"/>
    <w:rsid w:val="00D6180C"/>
    <w:rsid w:val="00D61A37"/>
    <w:rsid w:val="00D6313B"/>
    <w:rsid w:val="00D63AFA"/>
    <w:rsid w:val="00D63DBD"/>
    <w:rsid w:val="00D63FCD"/>
    <w:rsid w:val="00D643B5"/>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83CBC"/>
    <w:rsid w:val="00D84D8E"/>
    <w:rsid w:val="00D86A01"/>
    <w:rsid w:val="00D87BB2"/>
    <w:rsid w:val="00D87EED"/>
    <w:rsid w:val="00D9164D"/>
    <w:rsid w:val="00D91D0D"/>
    <w:rsid w:val="00D91D86"/>
    <w:rsid w:val="00D9229F"/>
    <w:rsid w:val="00D9232B"/>
    <w:rsid w:val="00D92FD4"/>
    <w:rsid w:val="00D937C4"/>
    <w:rsid w:val="00D94E55"/>
    <w:rsid w:val="00D9693C"/>
    <w:rsid w:val="00D976BD"/>
    <w:rsid w:val="00D97AF6"/>
    <w:rsid w:val="00DA0DC3"/>
    <w:rsid w:val="00DA0F22"/>
    <w:rsid w:val="00DA1BB8"/>
    <w:rsid w:val="00DA2A4F"/>
    <w:rsid w:val="00DA2DAD"/>
    <w:rsid w:val="00DA36D5"/>
    <w:rsid w:val="00DA43AC"/>
    <w:rsid w:val="00DA591D"/>
    <w:rsid w:val="00DA5DB0"/>
    <w:rsid w:val="00DA6BBD"/>
    <w:rsid w:val="00DB033A"/>
    <w:rsid w:val="00DB0664"/>
    <w:rsid w:val="00DB0758"/>
    <w:rsid w:val="00DB11D0"/>
    <w:rsid w:val="00DB122C"/>
    <w:rsid w:val="00DB16B8"/>
    <w:rsid w:val="00DB30C4"/>
    <w:rsid w:val="00DB333B"/>
    <w:rsid w:val="00DB39CE"/>
    <w:rsid w:val="00DB3E99"/>
    <w:rsid w:val="00DB48BF"/>
    <w:rsid w:val="00DB5291"/>
    <w:rsid w:val="00DB6B9B"/>
    <w:rsid w:val="00DB701F"/>
    <w:rsid w:val="00DB7D65"/>
    <w:rsid w:val="00DC0CCC"/>
    <w:rsid w:val="00DC1AC8"/>
    <w:rsid w:val="00DC23F2"/>
    <w:rsid w:val="00DC2AAC"/>
    <w:rsid w:val="00DC3028"/>
    <w:rsid w:val="00DC30CD"/>
    <w:rsid w:val="00DC4517"/>
    <w:rsid w:val="00DC4785"/>
    <w:rsid w:val="00DC5CC0"/>
    <w:rsid w:val="00DC5D3A"/>
    <w:rsid w:val="00DC5F0E"/>
    <w:rsid w:val="00DC7DB4"/>
    <w:rsid w:val="00DD0853"/>
    <w:rsid w:val="00DD0E0B"/>
    <w:rsid w:val="00DD1460"/>
    <w:rsid w:val="00DD1ACF"/>
    <w:rsid w:val="00DD200A"/>
    <w:rsid w:val="00DD2558"/>
    <w:rsid w:val="00DD25D6"/>
    <w:rsid w:val="00DD3260"/>
    <w:rsid w:val="00DD34C7"/>
    <w:rsid w:val="00DD4C9D"/>
    <w:rsid w:val="00DD4CAC"/>
    <w:rsid w:val="00DD53CB"/>
    <w:rsid w:val="00DD68F3"/>
    <w:rsid w:val="00DD73EC"/>
    <w:rsid w:val="00DD784F"/>
    <w:rsid w:val="00DE0DD5"/>
    <w:rsid w:val="00DE0FDC"/>
    <w:rsid w:val="00DE2AD3"/>
    <w:rsid w:val="00DE2F72"/>
    <w:rsid w:val="00DE3CB4"/>
    <w:rsid w:val="00DE4182"/>
    <w:rsid w:val="00DE593F"/>
    <w:rsid w:val="00DE5CE7"/>
    <w:rsid w:val="00DE5D8C"/>
    <w:rsid w:val="00DF14BF"/>
    <w:rsid w:val="00DF4684"/>
    <w:rsid w:val="00DF46FF"/>
    <w:rsid w:val="00DF52C9"/>
    <w:rsid w:val="00DF54A7"/>
    <w:rsid w:val="00DF558C"/>
    <w:rsid w:val="00DF5844"/>
    <w:rsid w:val="00E0101F"/>
    <w:rsid w:val="00E015E3"/>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31E4"/>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DE7"/>
    <w:rsid w:val="00E42F56"/>
    <w:rsid w:val="00E43132"/>
    <w:rsid w:val="00E439B3"/>
    <w:rsid w:val="00E43BB8"/>
    <w:rsid w:val="00E43D8A"/>
    <w:rsid w:val="00E44CD7"/>
    <w:rsid w:val="00E45182"/>
    <w:rsid w:val="00E45717"/>
    <w:rsid w:val="00E46582"/>
    <w:rsid w:val="00E46632"/>
    <w:rsid w:val="00E4682B"/>
    <w:rsid w:val="00E472D7"/>
    <w:rsid w:val="00E50EB0"/>
    <w:rsid w:val="00E51090"/>
    <w:rsid w:val="00E51761"/>
    <w:rsid w:val="00E52888"/>
    <w:rsid w:val="00E52974"/>
    <w:rsid w:val="00E53503"/>
    <w:rsid w:val="00E53B25"/>
    <w:rsid w:val="00E54892"/>
    <w:rsid w:val="00E54C07"/>
    <w:rsid w:val="00E5604C"/>
    <w:rsid w:val="00E56086"/>
    <w:rsid w:val="00E562FA"/>
    <w:rsid w:val="00E564FA"/>
    <w:rsid w:val="00E57063"/>
    <w:rsid w:val="00E60719"/>
    <w:rsid w:val="00E60E68"/>
    <w:rsid w:val="00E60FB7"/>
    <w:rsid w:val="00E6239E"/>
    <w:rsid w:val="00E62964"/>
    <w:rsid w:val="00E62B3D"/>
    <w:rsid w:val="00E63430"/>
    <w:rsid w:val="00E63742"/>
    <w:rsid w:val="00E63EBE"/>
    <w:rsid w:val="00E63F81"/>
    <w:rsid w:val="00E64816"/>
    <w:rsid w:val="00E65920"/>
    <w:rsid w:val="00E65EF7"/>
    <w:rsid w:val="00E65FBB"/>
    <w:rsid w:val="00E67074"/>
    <w:rsid w:val="00E70EF5"/>
    <w:rsid w:val="00E713C6"/>
    <w:rsid w:val="00E73832"/>
    <w:rsid w:val="00E7461F"/>
    <w:rsid w:val="00E75D19"/>
    <w:rsid w:val="00E7601F"/>
    <w:rsid w:val="00E761E7"/>
    <w:rsid w:val="00E77069"/>
    <w:rsid w:val="00E77326"/>
    <w:rsid w:val="00E77D0F"/>
    <w:rsid w:val="00E77E61"/>
    <w:rsid w:val="00E805E2"/>
    <w:rsid w:val="00E805F4"/>
    <w:rsid w:val="00E80869"/>
    <w:rsid w:val="00E80D79"/>
    <w:rsid w:val="00E818EC"/>
    <w:rsid w:val="00E82D14"/>
    <w:rsid w:val="00E830F8"/>
    <w:rsid w:val="00E841C8"/>
    <w:rsid w:val="00E84DD6"/>
    <w:rsid w:val="00E8530A"/>
    <w:rsid w:val="00E8579A"/>
    <w:rsid w:val="00E859C9"/>
    <w:rsid w:val="00E86A05"/>
    <w:rsid w:val="00E87AE6"/>
    <w:rsid w:val="00E90785"/>
    <w:rsid w:val="00E914E1"/>
    <w:rsid w:val="00E91917"/>
    <w:rsid w:val="00E91ACE"/>
    <w:rsid w:val="00E92FEF"/>
    <w:rsid w:val="00E9314D"/>
    <w:rsid w:val="00E93AED"/>
    <w:rsid w:val="00E95AC2"/>
    <w:rsid w:val="00E95B5F"/>
    <w:rsid w:val="00E9750C"/>
    <w:rsid w:val="00EA02B5"/>
    <w:rsid w:val="00EA1231"/>
    <w:rsid w:val="00EA4387"/>
    <w:rsid w:val="00EA4C84"/>
    <w:rsid w:val="00EA530C"/>
    <w:rsid w:val="00EA7ED8"/>
    <w:rsid w:val="00EA7F7A"/>
    <w:rsid w:val="00EB0159"/>
    <w:rsid w:val="00EB05E2"/>
    <w:rsid w:val="00EB05FE"/>
    <w:rsid w:val="00EB20C7"/>
    <w:rsid w:val="00EB236A"/>
    <w:rsid w:val="00EB3E76"/>
    <w:rsid w:val="00EB4AA2"/>
    <w:rsid w:val="00EB7212"/>
    <w:rsid w:val="00EB76A7"/>
    <w:rsid w:val="00EC0B02"/>
    <w:rsid w:val="00EC0C27"/>
    <w:rsid w:val="00EC127B"/>
    <w:rsid w:val="00EC1984"/>
    <w:rsid w:val="00EC1AA7"/>
    <w:rsid w:val="00EC1D5A"/>
    <w:rsid w:val="00EC28BB"/>
    <w:rsid w:val="00EC2AD1"/>
    <w:rsid w:val="00EC2E1C"/>
    <w:rsid w:val="00EC3157"/>
    <w:rsid w:val="00EC403E"/>
    <w:rsid w:val="00EC4D55"/>
    <w:rsid w:val="00EC4E50"/>
    <w:rsid w:val="00EC5B01"/>
    <w:rsid w:val="00EC5F8A"/>
    <w:rsid w:val="00EC65E7"/>
    <w:rsid w:val="00EC6C04"/>
    <w:rsid w:val="00EC6E8D"/>
    <w:rsid w:val="00EC7A78"/>
    <w:rsid w:val="00ED0238"/>
    <w:rsid w:val="00ED0814"/>
    <w:rsid w:val="00ED0870"/>
    <w:rsid w:val="00ED0D89"/>
    <w:rsid w:val="00ED1548"/>
    <w:rsid w:val="00ED163F"/>
    <w:rsid w:val="00ED17EE"/>
    <w:rsid w:val="00ED2524"/>
    <w:rsid w:val="00ED2E7E"/>
    <w:rsid w:val="00ED3EFD"/>
    <w:rsid w:val="00ED4D80"/>
    <w:rsid w:val="00ED53E0"/>
    <w:rsid w:val="00ED7090"/>
    <w:rsid w:val="00ED7EE7"/>
    <w:rsid w:val="00EE00BA"/>
    <w:rsid w:val="00EE0846"/>
    <w:rsid w:val="00EE0DB8"/>
    <w:rsid w:val="00EE0E1C"/>
    <w:rsid w:val="00EE26DE"/>
    <w:rsid w:val="00EE351D"/>
    <w:rsid w:val="00EE36D1"/>
    <w:rsid w:val="00EE582B"/>
    <w:rsid w:val="00EE5B59"/>
    <w:rsid w:val="00EE5F80"/>
    <w:rsid w:val="00EE6CAC"/>
    <w:rsid w:val="00EE74DF"/>
    <w:rsid w:val="00EE7849"/>
    <w:rsid w:val="00EF025E"/>
    <w:rsid w:val="00EF16BC"/>
    <w:rsid w:val="00EF185F"/>
    <w:rsid w:val="00EF2E23"/>
    <w:rsid w:val="00EF5A8F"/>
    <w:rsid w:val="00EF678F"/>
    <w:rsid w:val="00EF6A71"/>
    <w:rsid w:val="00F0000C"/>
    <w:rsid w:val="00F03C74"/>
    <w:rsid w:val="00F05050"/>
    <w:rsid w:val="00F078FE"/>
    <w:rsid w:val="00F10684"/>
    <w:rsid w:val="00F10977"/>
    <w:rsid w:val="00F114DC"/>
    <w:rsid w:val="00F115C8"/>
    <w:rsid w:val="00F11995"/>
    <w:rsid w:val="00F11E14"/>
    <w:rsid w:val="00F11FA1"/>
    <w:rsid w:val="00F12157"/>
    <w:rsid w:val="00F12827"/>
    <w:rsid w:val="00F13414"/>
    <w:rsid w:val="00F135C2"/>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50D"/>
    <w:rsid w:val="00F27E6C"/>
    <w:rsid w:val="00F30259"/>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BDE"/>
    <w:rsid w:val="00F4530E"/>
    <w:rsid w:val="00F45C35"/>
    <w:rsid w:val="00F46D95"/>
    <w:rsid w:val="00F47583"/>
    <w:rsid w:val="00F475A3"/>
    <w:rsid w:val="00F47708"/>
    <w:rsid w:val="00F516A1"/>
    <w:rsid w:val="00F519F7"/>
    <w:rsid w:val="00F51AAC"/>
    <w:rsid w:val="00F528C3"/>
    <w:rsid w:val="00F52AF6"/>
    <w:rsid w:val="00F53F26"/>
    <w:rsid w:val="00F54F0F"/>
    <w:rsid w:val="00F55EF8"/>
    <w:rsid w:val="00F565FC"/>
    <w:rsid w:val="00F57A6D"/>
    <w:rsid w:val="00F6031F"/>
    <w:rsid w:val="00F62C03"/>
    <w:rsid w:val="00F62F9E"/>
    <w:rsid w:val="00F63955"/>
    <w:rsid w:val="00F648DE"/>
    <w:rsid w:val="00F65667"/>
    <w:rsid w:val="00F65E86"/>
    <w:rsid w:val="00F65EB3"/>
    <w:rsid w:val="00F66025"/>
    <w:rsid w:val="00F678EE"/>
    <w:rsid w:val="00F67B35"/>
    <w:rsid w:val="00F67F48"/>
    <w:rsid w:val="00F703ED"/>
    <w:rsid w:val="00F7123D"/>
    <w:rsid w:val="00F7138E"/>
    <w:rsid w:val="00F71EA1"/>
    <w:rsid w:val="00F74A60"/>
    <w:rsid w:val="00F75FBE"/>
    <w:rsid w:val="00F77FF2"/>
    <w:rsid w:val="00F80D60"/>
    <w:rsid w:val="00F80F57"/>
    <w:rsid w:val="00F83908"/>
    <w:rsid w:val="00F839C9"/>
    <w:rsid w:val="00F83C53"/>
    <w:rsid w:val="00F84060"/>
    <w:rsid w:val="00F914BE"/>
    <w:rsid w:val="00F93644"/>
    <w:rsid w:val="00F936F7"/>
    <w:rsid w:val="00F93EA3"/>
    <w:rsid w:val="00F954DC"/>
    <w:rsid w:val="00F95893"/>
    <w:rsid w:val="00F95AAE"/>
    <w:rsid w:val="00F95B31"/>
    <w:rsid w:val="00F95D8C"/>
    <w:rsid w:val="00F95DC2"/>
    <w:rsid w:val="00F9623F"/>
    <w:rsid w:val="00F97D1E"/>
    <w:rsid w:val="00FA0BD3"/>
    <w:rsid w:val="00FA12BE"/>
    <w:rsid w:val="00FA202B"/>
    <w:rsid w:val="00FA2FC4"/>
    <w:rsid w:val="00FA3400"/>
    <w:rsid w:val="00FA424B"/>
    <w:rsid w:val="00FA4BEF"/>
    <w:rsid w:val="00FA6BA2"/>
    <w:rsid w:val="00FA7861"/>
    <w:rsid w:val="00FA7CF1"/>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C0646"/>
    <w:rsid w:val="00FC07C4"/>
    <w:rsid w:val="00FC1DC7"/>
    <w:rsid w:val="00FC23E2"/>
    <w:rsid w:val="00FC3630"/>
    <w:rsid w:val="00FC3DCF"/>
    <w:rsid w:val="00FC4213"/>
    <w:rsid w:val="00FC47FD"/>
    <w:rsid w:val="00FC526E"/>
    <w:rsid w:val="00FD0760"/>
    <w:rsid w:val="00FD07F3"/>
    <w:rsid w:val="00FD0F59"/>
    <w:rsid w:val="00FD1B72"/>
    <w:rsid w:val="00FD3603"/>
    <w:rsid w:val="00FD371B"/>
    <w:rsid w:val="00FD3981"/>
    <w:rsid w:val="00FD3DA9"/>
    <w:rsid w:val="00FD456C"/>
    <w:rsid w:val="00FD5468"/>
    <w:rsid w:val="00FD5E7D"/>
    <w:rsid w:val="00FD741B"/>
    <w:rsid w:val="00FE0DC7"/>
    <w:rsid w:val="00FE18C0"/>
    <w:rsid w:val="00FE29F0"/>
    <w:rsid w:val="00FE2AF2"/>
    <w:rsid w:val="00FE31C7"/>
    <w:rsid w:val="00FE4826"/>
    <w:rsid w:val="00FE4C2C"/>
    <w:rsid w:val="00FE575B"/>
    <w:rsid w:val="00FE71E2"/>
    <w:rsid w:val="00FF1004"/>
    <w:rsid w:val="00FF2F39"/>
    <w:rsid w:val="00FF30D9"/>
    <w:rsid w:val="00FF33DC"/>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8E853C2"/>
  <w15:docId w15:val="{D388E6B4-6B6F-4A85-A0FC-1C78DD4B9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64D2"/>
    <w:pPr>
      <w:spacing w:after="180"/>
    </w:pPr>
    <w:rPr>
      <w:rFonts w:ascii="Times New Roman" w:hAnsi="Times New Roman"/>
      <w:lang w:val="en-GB" w:eastAsia="en-US"/>
    </w:rPr>
  </w:style>
  <w:style w:type="paragraph" w:styleId="1">
    <w:name w:val="heading 1"/>
    <w:aliases w:val="H1,h1"/>
    <w:next w:val="a"/>
    <w:link w:val="1Char"/>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9364D2"/>
    <w:pPr>
      <w:pBdr>
        <w:top w:val="none" w:sz="0" w:space="0" w:color="auto"/>
      </w:pBdr>
      <w:spacing w:before="180"/>
      <w:outlineLvl w:val="1"/>
    </w:pPr>
    <w:rPr>
      <w:sz w:val="32"/>
    </w:rPr>
  </w:style>
  <w:style w:type="paragraph" w:styleId="3">
    <w:name w:val="heading 3"/>
    <w:aliases w:val="h3,H3,Underrubrik2,no break,3"/>
    <w:basedOn w:val="2"/>
    <w:next w:val="a"/>
    <w:qFormat/>
    <w:rsid w:val="009364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9364D2"/>
    <w:pPr>
      <w:ind w:left="1418" w:hanging="1418"/>
      <w:outlineLvl w:val="3"/>
    </w:pPr>
    <w:rPr>
      <w:sz w:val="24"/>
    </w:rPr>
  </w:style>
  <w:style w:type="paragraph" w:styleId="5">
    <w:name w:val="heading 5"/>
    <w:basedOn w:val="4"/>
    <w:next w:val="a"/>
    <w:qFormat/>
    <w:rsid w:val="009364D2"/>
    <w:pPr>
      <w:ind w:left="1701" w:hanging="1701"/>
      <w:outlineLvl w:val="4"/>
    </w:pPr>
    <w:rPr>
      <w:sz w:val="22"/>
    </w:rPr>
  </w:style>
  <w:style w:type="paragraph" w:styleId="6">
    <w:name w:val="heading 6"/>
    <w:basedOn w:val="H6"/>
    <w:next w:val="a"/>
    <w:qFormat/>
    <w:rsid w:val="009364D2"/>
    <w:pPr>
      <w:outlineLvl w:val="5"/>
    </w:pPr>
  </w:style>
  <w:style w:type="paragraph" w:styleId="7">
    <w:name w:val="heading 7"/>
    <w:basedOn w:val="H6"/>
    <w:next w:val="a"/>
    <w:qFormat/>
    <w:rsid w:val="009364D2"/>
    <w:pPr>
      <w:outlineLvl w:val="6"/>
    </w:pPr>
  </w:style>
  <w:style w:type="paragraph" w:styleId="8">
    <w:name w:val="heading 8"/>
    <w:basedOn w:val="1"/>
    <w:next w:val="a"/>
    <w:qFormat/>
    <w:rsid w:val="009364D2"/>
    <w:pPr>
      <w:ind w:left="0" w:firstLine="0"/>
      <w:outlineLvl w:val="7"/>
    </w:pPr>
  </w:style>
  <w:style w:type="paragraph" w:styleId="9">
    <w:name w:val="heading 9"/>
    <w:basedOn w:val="8"/>
    <w:next w:val="a"/>
    <w:qFormat/>
    <w:rsid w:val="009364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364D2"/>
    <w:pPr>
      <w:ind w:left="1985" w:hanging="1985"/>
      <w:outlineLvl w:val="9"/>
    </w:pPr>
    <w:rPr>
      <w:sz w:val="20"/>
    </w:rPr>
  </w:style>
  <w:style w:type="paragraph" w:styleId="80">
    <w:name w:val="toc 8"/>
    <w:basedOn w:val="10"/>
    <w:semiHidden/>
    <w:rsid w:val="009364D2"/>
    <w:pPr>
      <w:spacing w:before="180"/>
      <w:ind w:left="2693" w:hanging="2693"/>
    </w:pPr>
    <w:rPr>
      <w:b/>
    </w:rPr>
  </w:style>
  <w:style w:type="paragraph" w:styleId="10">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9364D2"/>
    <w:pPr>
      <w:ind w:left="1701" w:hanging="1701"/>
    </w:pPr>
  </w:style>
  <w:style w:type="paragraph" w:styleId="40">
    <w:name w:val="toc 4"/>
    <w:basedOn w:val="30"/>
    <w:semiHidden/>
    <w:rsid w:val="009364D2"/>
    <w:pPr>
      <w:ind w:left="1418" w:hanging="1418"/>
    </w:pPr>
  </w:style>
  <w:style w:type="paragraph" w:styleId="30">
    <w:name w:val="toc 3"/>
    <w:basedOn w:val="20"/>
    <w:uiPriority w:val="39"/>
    <w:rsid w:val="009364D2"/>
    <w:pPr>
      <w:ind w:left="1134" w:hanging="1134"/>
    </w:pPr>
  </w:style>
  <w:style w:type="paragraph" w:styleId="20">
    <w:name w:val="toc 2"/>
    <w:basedOn w:val="10"/>
    <w:uiPriority w:val="39"/>
    <w:rsid w:val="009364D2"/>
    <w:pPr>
      <w:keepNext w:val="0"/>
      <w:spacing w:before="0"/>
      <w:ind w:left="851" w:hanging="851"/>
    </w:pPr>
    <w:rPr>
      <w:sz w:val="20"/>
    </w:rPr>
  </w:style>
  <w:style w:type="paragraph" w:styleId="21">
    <w:name w:val="index 2"/>
    <w:basedOn w:val="11"/>
    <w:semiHidden/>
    <w:rsid w:val="009364D2"/>
    <w:pPr>
      <w:ind w:left="284"/>
    </w:pPr>
  </w:style>
  <w:style w:type="paragraph" w:styleId="11">
    <w:name w:val="index 1"/>
    <w:basedOn w:val="a"/>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364D2"/>
    <w:pPr>
      <w:outlineLvl w:val="9"/>
    </w:pPr>
  </w:style>
  <w:style w:type="paragraph" w:styleId="22">
    <w:name w:val="List Number 2"/>
    <w:basedOn w:val="a3"/>
    <w:rsid w:val="009364D2"/>
    <w:pPr>
      <w:ind w:left="851"/>
    </w:pPr>
  </w:style>
  <w:style w:type="paragraph" w:styleId="a3">
    <w:name w:val="List Number"/>
    <w:basedOn w:val="a4"/>
    <w:rsid w:val="009364D2"/>
  </w:style>
  <w:style w:type="paragraph" w:styleId="a4">
    <w:name w:val="List"/>
    <w:basedOn w:val="a"/>
    <w:link w:val="Char"/>
    <w:rsid w:val="009364D2"/>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a6">
    <w:name w:val="footnote reference"/>
    <w:semiHidden/>
    <w:rsid w:val="009364D2"/>
    <w:rPr>
      <w:b/>
      <w:position w:val="6"/>
      <w:sz w:val="16"/>
    </w:rPr>
  </w:style>
  <w:style w:type="paragraph" w:styleId="a7">
    <w:name w:val="footnote text"/>
    <w:basedOn w:val="a"/>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a"/>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a"/>
    <w:link w:val="THChar"/>
    <w:rsid w:val="009364D2"/>
    <w:pPr>
      <w:keepNext/>
      <w:keepLines/>
      <w:spacing w:before="60"/>
      <w:jc w:val="center"/>
    </w:pPr>
    <w:rPr>
      <w:rFonts w:ascii="Arial" w:hAnsi="Arial"/>
      <w:b/>
    </w:rPr>
  </w:style>
  <w:style w:type="paragraph" w:customStyle="1" w:styleId="NO">
    <w:name w:val="NO"/>
    <w:basedOn w:val="a"/>
    <w:link w:val="NOZchn"/>
    <w:rsid w:val="009364D2"/>
    <w:pPr>
      <w:keepLines/>
      <w:ind w:left="1135" w:hanging="851"/>
    </w:pPr>
  </w:style>
  <w:style w:type="paragraph" w:styleId="90">
    <w:name w:val="toc 9"/>
    <w:basedOn w:val="80"/>
    <w:semiHidden/>
    <w:rsid w:val="009364D2"/>
    <w:pPr>
      <w:ind w:left="1418" w:hanging="1418"/>
    </w:pPr>
  </w:style>
  <w:style w:type="paragraph" w:customStyle="1" w:styleId="EX">
    <w:name w:val="EX"/>
    <w:basedOn w:val="a"/>
    <w:rsid w:val="009364D2"/>
    <w:pPr>
      <w:keepLines/>
      <w:ind w:left="1702" w:hanging="1418"/>
    </w:pPr>
  </w:style>
  <w:style w:type="paragraph" w:customStyle="1" w:styleId="FP">
    <w:name w:val="FP"/>
    <w:basedOn w:val="a"/>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60">
    <w:name w:val="toc 6"/>
    <w:basedOn w:val="50"/>
    <w:next w:val="a"/>
    <w:semiHidden/>
    <w:rsid w:val="009364D2"/>
    <w:pPr>
      <w:ind w:left="1985" w:hanging="1985"/>
    </w:pPr>
  </w:style>
  <w:style w:type="paragraph" w:styleId="70">
    <w:name w:val="toc 7"/>
    <w:basedOn w:val="60"/>
    <w:next w:val="a"/>
    <w:semiHidden/>
    <w:rsid w:val="009364D2"/>
    <w:pPr>
      <w:ind w:left="2268" w:hanging="2268"/>
    </w:pPr>
  </w:style>
  <w:style w:type="paragraph" w:styleId="23">
    <w:name w:val="List Bullet 2"/>
    <w:basedOn w:val="a8"/>
    <w:rsid w:val="009364D2"/>
    <w:pPr>
      <w:ind w:left="851"/>
    </w:pPr>
  </w:style>
  <w:style w:type="paragraph" w:styleId="a8">
    <w:name w:val="List Bullet"/>
    <w:basedOn w:val="a4"/>
    <w:rsid w:val="009364D2"/>
  </w:style>
  <w:style w:type="paragraph" w:styleId="31">
    <w:name w:val="List Bullet 3"/>
    <w:basedOn w:val="23"/>
    <w:rsid w:val="009364D2"/>
    <w:pPr>
      <w:ind w:left="1135"/>
    </w:pPr>
  </w:style>
  <w:style w:type="paragraph" w:customStyle="1" w:styleId="EQ">
    <w:name w:val="EQ"/>
    <w:basedOn w:val="a"/>
    <w:next w:val="a"/>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24">
    <w:name w:val="List 2"/>
    <w:basedOn w:val="a4"/>
    <w:link w:val="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9364D2"/>
    <w:pPr>
      <w:ind w:left="1135"/>
    </w:pPr>
  </w:style>
  <w:style w:type="paragraph" w:styleId="41">
    <w:name w:val="List 4"/>
    <w:basedOn w:val="32"/>
    <w:rsid w:val="009364D2"/>
    <w:pPr>
      <w:ind w:left="1418"/>
    </w:pPr>
  </w:style>
  <w:style w:type="paragraph" w:styleId="51">
    <w:name w:val="List 5"/>
    <w:basedOn w:val="41"/>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42">
    <w:name w:val="List Bullet 4"/>
    <w:basedOn w:val="31"/>
    <w:rsid w:val="009364D2"/>
    <w:pPr>
      <w:ind w:left="1418"/>
    </w:pPr>
  </w:style>
  <w:style w:type="paragraph" w:styleId="52">
    <w:name w:val="List Bullet 5"/>
    <w:basedOn w:val="42"/>
    <w:rsid w:val="009364D2"/>
    <w:pPr>
      <w:ind w:left="1702"/>
    </w:pPr>
  </w:style>
  <w:style w:type="paragraph" w:customStyle="1" w:styleId="B1">
    <w:name w:val="B1"/>
    <w:basedOn w:val="a4"/>
    <w:link w:val="B1Char"/>
    <w:rsid w:val="009364D2"/>
    <w:rPr>
      <w:lang w:eastAsia="ja-JP"/>
    </w:rPr>
  </w:style>
  <w:style w:type="paragraph" w:customStyle="1" w:styleId="B2">
    <w:name w:val="B2"/>
    <w:basedOn w:val="24"/>
    <w:link w:val="B2Char"/>
    <w:rsid w:val="009364D2"/>
  </w:style>
  <w:style w:type="paragraph" w:customStyle="1" w:styleId="B3">
    <w:name w:val="B3"/>
    <w:basedOn w:val="32"/>
    <w:link w:val="B3Char"/>
    <w:rsid w:val="009364D2"/>
  </w:style>
  <w:style w:type="paragraph" w:customStyle="1" w:styleId="B4">
    <w:name w:val="B4"/>
    <w:basedOn w:val="41"/>
    <w:rsid w:val="009364D2"/>
  </w:style>
  <w:style w:type="paragraph" w:customStyle="1" w:styleId="B5">
    <w:name w:val="B5"/>
    <w:basedOn w:val="51"/>
    <w:rsid w:val="009364D2"/>
  </w:style>
  <w:style w:type="paragraph" w:styleId="a9">
    <w:name w:val="footer"/>
    <w:basedOn w:val="a5"/>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aa">
    <w:name w:val="Hyperlink"/>
    <w:rsid w:val="009364D2"/>
    <w:rPr>
      <w:color w:val="0000FF"/>
      <w:u w:val="single"/>
    </w:rPr>
  </w:style>
  <w:style w:type="character" w:styleId="ab">
    <w:name w:val="annotation reference"/>
    <w:semiHidden/>
    <w:rsid w:val="009364D2"/>
    <w:rPr>
      <w:sz w:val="16"/>
    </w:rPr>
  </w:style>
  <w:style w:type="paragraph" w:styleId="ac">
    <w:name w:val="annotation text"/>
    <w:basedOn w:val="a"/>
    <w:semiHidden/>
    <w:rsid w:val="009364D2"/>
  </w:style>
  <w:style w:type="character" w:styleId="ad">
    <w:name w:val="FollowedHyperlink"/>
    <w:rsid w:val="009364D2"/>
    <w:rPr>
      <w:color w:val="800080"/>
      <w:u w:val="single"/>
    </w:rPr>
  </w:style>
  <w:style w:type="paragraph" w:styleId="ae">
    <w:name w:val="Document Map"/>
    <w:basedOn w:val="a"/>
    <w:semiHidden/>
    <w:rsid w:val="009364D2"/>
    <w:pPr>
      <w:shd w:val="clear" w:color="auto" w:fill="000080"/>
    </w:pPr>
    <w:rPr>
      <w:rFonts w:ascii="Arial" w:eastAsia="MS Gothic" w:hAnsi="Arial"/>
    </w:rPr>
  </w:style>
  <w:style w:type="paragraph" w:customStyle="1" w:styleId="HDStyleLS">
    <w:name w:val="HDStyle_LS"/>
    <w:basedOn w:val="a5"/>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9364D2"/>
    <w:pPr>
      <w:overflowPunct w:val="0"/>
      <w:autoSpaceDE w:val="0"/>
      <w:autoSpaceDN w:val="0"/>
      <w:adjustRightInd w:val="0"/>
      <w:ind w:left="851"/>
      <w:textAlignment w:val="baseline"/>
    </w:pPr>
  </w:style>
  <w:style w:type="paragraph" w:customStyle="1" w:styleId="INDENT2">
    <w:name w:val="INDENT2"/>
    <w:basedOn w:val="a"/>
    <w:rsid w:val="009364D2"/>
    <w:pPr>
      <w:overflowPunct w:val="0"/>
      <w:autoSpaceDE w:val="0"/>
      <w:autoSpaceDN w:val="0"/>
      <w:adjustRightInd w:val="0"/>
      <w:ind w:left="1135" w:hanging="284"/>
      <w:textAlignment w:val="baseline"/>
    </w:pPr>
  </w:style>
  <w:style w:type="paragraph" w:customStyle="1" w:styleId="INDENT3">
    <w:name w:val="INDENT3"/>
    <w:basedOn w:val="a"/>
    <w:rsid w:val="009364D2"/>
    <w:pPr>
      <w:overflowPunct w:val="0"/>
      <w:autoSpaceDE w:val="0"/>
      <w:autoSpaceDN w:val="0"/>
      <w:adjustRightInd w:val="0"/>
      <w:ind w:left="1701" w:hanging="567"/>
      <w:textAlignment w:val="baseline"/>
    </w:pPr>
  </w:style>
  <w:style w:type="paragraph" w:customStyle="1" w:styleId="FigureTitle">
    <w:name w:val="Figure_Title"/>
    <w:basedOn w:val="a"/>
    <w:next w:val="a"/>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9364D2"/>
    <w:pPr>
      <w:keepNext/>
      <w:keepLines/>
      <w:overflowPunct w:val="0"/>
      <w:autoSpaceDE w:val="0"/>
      <w:autoSpaceDN w:val="0"/>
      <w:adjustRightInd w:val="0"/>
      <w:textAlignment w:val="baseline"/>
    </w:pPr>
    <w:rPr>
      <w:b/>
    </w:rPr>
  </w:style>
  <w:style w:type="paragraph" w:customStyle="1" w:styleId="enumlev2">
    <w:name w:val="enumlev2"/>
    <w:basedOn w:val="a"/>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a"/>
    <w:rsid w:val="009364D2"/>
    <w:pPr>
      <w:overflowPunct w:val="0"/>
      <w:autoSpaceDE w:val="0"/>
      <w:autoSpaceDN w:val="0"/>
      <w:adjustRightInd w:val="0"/>
      <w:textAlignment w:val="baseline"/>
    </w:pPr>
    <w:rPr>
      <w:i/>
      <w:color w:val="0000FF"/>
    </w:rPr>
  </w:style>
  <w:style w:type="paragraph" w:customStyle="1" w:styleId="TitleText">
    <w:name w:val="Title Text"/>
    <w:basedOn w:val="a"/>
    <w:next w:val="a"/>
    <w:rsid w:val="009364D2"/>
    <w:pPr>
      <w:overflowPunct w:val="0"/>
      <w:autoSpaceDE w:val="0"/>
      <w:autoSpaceDN w:val="0"/>
      <w:adjustRightInd w:val="0"/>
      <w:spacing w:after="220"/>
      <w:textAlignment w:val="baseline"/>
    </w:pPr>
    <w:rPr>
      <w:b/>
      <w:lang w:val="en-US"/>
    </w:rPr>
  </w:style>
  <w:style w:type="paragraph" w:customStyle="1" w:styleId="91">
    <w:name w:val="목차 91"/>
    <w:basedOn w:val="80"/>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9364D2"/>
    <w:rPr>
      <w:rFonts w:ascii="Arial" w:hAnsi="Arial"/>
      <w:lang w:val="en-GB" w:eastAsia="en-US"/>
    </w:rPr>
  </w:style>
  <w:style w:type="paragraph" w:customStyle="1" w:styleId="berschrift2Head2A2">
    <w:name w:val="Überschrift 2.Head2A.2"/>
    <w:basedOn w:val="1"/>
    <w:next w:val="a"/>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364D2"/>
    <w:pPr>
      <w:spacing w:before="120"/>
      <w:outlineLvl w:val="2"/>
    </w:pPr>
    <w:rPr>
      <w:sz w:val="28"/>
      <w:lang w:eastAsia="de-DE"/>
    </w:rPr>
  </w:style>
  <w:style w:type="paragraph" w:customStyle="1" w:styleId="Reference">
    <w:name w:val="Reference"/>
    <w:basedOn w:val="a"/>
    <w:rsid w:val="009364D2"/>
    <w:pPr>
      <w:tabs>
        <w:tab w:val="num" w:pos="420"/>
      </w:tabs>
      <w:spacing w:after="0"/>
      <w:ind w:left="420" w:hanging="420"/>
    </w:pPr>
  </w:style>
  <w:style w:type="paragraph" w:customStyle="1" w:styleId="Bullets">
    <w:name w:val="Bullets"/>
    <w:basedOn w:val="af"/>
    <w:rsid w:val="009364D2"/>
    <w:pPr>
      <w:widowControl w:val="0"/>
      <w:spacing w:after="120"/>
      <w:ind w:left="283" w:hanging="283"/>
    </w:pPr>
    <w:rPr>
      <w:lang w:eastAsia="de-DE"/>
    </w:rPr>
  </w:style>
  <w:style w:type="paragraph" w:styleId="af">
    <w:name w:val="Body Text"/>
    <w:basedOn w:val="a"/>
    <w:rsid w:val="009364D2"/>
    <w:pPr>
      <w:overflowPunct w:val="0"/>
      <w:autoSpaceDE w:val="0"/>
      <w:autoSpaceDN w:val="0"/>
      <w:adjustRightInd w:val="0"/>
      <w:textAlignment w:val="baseline"/>
    </w:pPr>
  </w:style>
  <w:style w:type="paragraph" w:customStyle="1" w:styleId="BalloonText1">
    <w:name w:val="Balloon Text1"/>
    <w:basedOn w:val="a"/>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9364D2"/>
    <w:pPr>
      <w:spacing w:before="360" w:after="0" w:line="240" w:lineRule="atLeast"/>
      <w:jc w:val="center"/>
    </w:pPr>
    <w:rPr>
      <w:lang w:val="en-US"/>
    </w:rPr>
  </w:style>
  <w:style w:type="character" w:styleId="af0">
    <w:name w:val="Emphasis"/>
    <w:qFormat/>
    <w:rsid w:val="009364D2"/>
    <w:rPr>
      <w:i/>
      <w:iCs/>
    </w:rPr>
  </w:style>
  <w:style w:type="paragraph" w:styleId="af1">
    <w:name w:val="Body Text Indent"/>
    <w:basedOn w:val="a"/>
    <w:rsid w:val="009364D2"/>
    <w:pPr>
      <w:ind w:leftChars="71" w:left="142"/>
    </w:pPr>
    <w:rPr>
      <w:lang w:eastAsia="ja-JP"/>
    </w:rPr>
  </w:style>
  <w:style w:type="paragraph" w:styleId="25">
    <w:name w:val="Body Text Indent 2"/>
    <w:basedOn w:val="a"/>
    <w:rsid w:val="009364D2"/>
    <w:pPr>
      <w:ind w:leftChars="100" w:left="200"/>
    </w:pPr>
    <w:rPr>
      <w:lang w:eastAsia="ja-JP"/>
    </w:rPr>
  </w:style>
  <w:style w:type="paragraph" w:styleId="af2">
    <w:name w:val="Balloon Text"/>
    <w:basedOn w:val="a"/>
    <w:semiHidden/>
    <w:rsid w:val="009364D2"/>
    <w:rPr>
      <w:rFonts w:ascii="Arial" w:eastAsia="MS Gothic" w:hAnsi="Arial"/>
      <w:sz w:val="18"/>
      <w:szCs w:val="18"/>
    </w:rPr>
  </w:style>
  <w:style w:type="paragraph" w:styleId="26">
    <w:name w:val="Body Text 2"/>
    <w:basedOn w:val="a"/>
    <w:rsid w:val="009364D2"/>
    <w:rPr>
      <w:i/>
      <w:iCs/>
      <w:lang w:eastAsia="ja-JP"/>
    </w:rPr>
  </w:style>
  <w:style w:type="character" w:customStyle="1" w:styleId="Char">
    <w:name w:val="목록 Char"/>
    <w:link w:val="a4"/>
    <w:rsid w:val="00CE017C"/>
    <w:rPr>
      <w:rFonts w:eastAsia="MS Mincho"/>
      <w:lang w:val="en-GB" w:eastAsia="en-US" w:bidi="ar-SA"/>
    </w:rPr>
  </w:style>
  <w:style w:type="character" w:customStyle="1" w:styleId="2Char">
    <w:name w:val="목록 2 Char"/>
    <w:basedOn w:val="Char"/>
    <w:link w:val="24"/>
    <w:rsid w:val="00CE017C"/>
    <w:rPr>
      <w:rFonts w:eastAsia="MS Mincho"/>
      <w:lang w:val="en-GB" w:eastAsia="en-US" w:bidi="ar-SA"/>
    </w:rPr>
  </w:style>
  <w:style w:type="character" w:customStyle="1" w:styleId="3Char">
    <w:name w:val="목록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character" w:customStyle="1" w:styleId="THChar">
    <w:name w:val="TH Char"/>
    <w:link w:val="TH"/>
    <w:rsid w:val="001B7503"/>
    <w:rPr>
      <w:rFonts w:ascii="Arial" w:hAnsi="Arial"/>
      <w:b/>
      <w:lang w:val="en-GB" w:eastAsia="en-US"/>
    </w:rPr>
  </w:style>
  <w:style w:type="character" w:customStyle="1" w:styleId="EditorsNoteCharChar">
    <w:name w:val="Editor's Note Char Char"/>
    <w:rsid w:val="009D7A61"/>
    <w:rPr>
      <w:rFonts w:eastAsia="Times New Roman"/>
      <w:color w:val="FF0000"/>
      <w:lang w:val="en-GB" w:eastAsia="ja-JP"/>
    </w:rPr>
  </w:style>
  <w:style w:type="character" w:customStyle="1" w:styleId="1Char">
    <w:name w:val="제목 1 Char"/>
    <w:aliases w:val="H1 Char,h1 Char"/>
    <w:basedOn w:val="a0"/>
    <w:link w:val="1"/>
    <w:rsid w:val="008C5ADF"/>
    <w:rPr>
      <w:rFonts w:ascii="Arial" w:hAnsi="Arial"/>
      <w:sz w:val="36"/>
      <w:lang w:val="en-GB" w:eastAsia="en-US"/>
    </w:rPr>
  </w:style>
  <w:style w:type="character" w:customStyle="1" w:styleId="NOZchn">
    <w:name w:val="NO Zchn"/>
    <w:link w:val="NO"/>
    <w:rsid w:val="002C42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880526">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60779460">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1944590">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67641810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17D01-E95B-4A35-A09D-B7D7014B6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3</Pages>
  <Words>761</Words>
  <Characters>4344</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5095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Hyunsook (LGE)_v1</cp:lastModifiedBy>
  <cp:revision>62</cp:revision>
  <cp:lastPrinted>2006-02-09T01:55:00Z</cp:lastPrinted>
  <dcterms:created xsi:type="dcterms:W3CDTF">2016-10-09T01:41:00Z</dcterms:created>
  <dcterms:modified xsi:type="dcterms:W3CDTF">2016-11-08T03:47:00Z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